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14AFD9EC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C58BB" w:rsidRPr="000C58BB">
        <w:rPr>
          <w:rFonts w:ascii="Arial" w:eastAsia="SimSun" w:hAnsi="Arial"/>
          <w:b/>
          <w:bCs/>
          <w:sz w:val="24"/>
          <w:lang w:eastAsia="ja-JP"/>
        </w:rPr>
        <w:t>R4-2100158</w:t>
      </w:r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BBDA586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36.717-0</w:t>
      </w:r>
      <w:r w:rsidR="00A1309C">
        <w:rPr>
          <w:rFonts w:ascii="Arial" w:hAnsi="Arial" w:cs="Arial"/>
          <w:b/>
          <w:sz w:val="22"/>
          <w:szCs w:val="22"/>
        </w:rPr>
        <w:t>3</w:t>
      </w:r>
      <w:r w:rsidR="00D73233" w:rsidRPr="00D73233">
        <w:rPr>
          <w:rFonts w:ascii="Arial" w:hAnsi="Arial" w:cs="Arial"/>
          <w:b/>
          <w:sz w:val="22"/>
          <w:szCs w:val="22"/>
        </w:rPr>
        <w:t>-0</w:t>
      </w:r>
      <w:r w:rsidR="00A1309C">
        <w:rPr>
          <w:rFonts w:ascii="Arial" w:hAnsi="Arial" w:cs="Arial"/>
          <w:b/>
          <w:sz w:val="22"/>
          <w:szCs w:val="22"/>
        </w:rPr>
        <w:t>2</w:t>
      </w:r>
      <w:r w:rsidR="00D73233">
        <w:rPr>
          <w:rFonts w:ascii="Arial" w:hAnsi="Arial" w:cs="Arial"/>
          <w:b/>
          <w:sz w:val="22"/>
          <w:szCs w:val="22"/>
        </w:rPr>
        <w:t xml:space="preserve">: Addition of </w:t>
      </w:r>
      <w:r w:rsidR="00A1309C" w:rsidRPr="00A1309C">
        <w:rPr>
          <w:rFonts w:ascii="Arial" w:hAnsi="Arial" w:cs="Arial"/>
          <w:b/>
          <w:sz w:val="22"/>
          <w:szCs w:val="22"/>
        </w:rPr>
        <w:t>CA_n25-n41-n</w:t>
      </w:r>
      <w:r w:rsidR="009272ED">
        <w:rPr>
          <w:rFonts w:ascii="Arial" w:hAnsi="Arial" w:cs="Arial"/>
          <w:b/>
          <w:sz w:val="22"/>
          <w:szCs w:val="22"/>
        </w:rPr>
        <w:t>66</w:t>
      </w:r>
    </w:p>
    <w:p w14:paraId="3155ED9A" w14:textId="6AE136D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5B74C8">
        <w:rPr>
          <w:rFonts w:ascii="Arial" w:hAnsi="Arial" w:cs="Arial"/>
          <w:b/>
          <w:sz w:val="22"/>
          <w:szCs w:val="22"/>
        </w:rPr>
        <w:t>T-Mobile USA</w:t>
      </w:r>
    </w:p>
    <w:p w14:paraId="6FC2501C" w14:textId="5CB0028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D6D61" w:rsidRPr="000D6D61">
        <w:rPr>
          <w:rFonts w:ascii="Arial" w:hAnsi="Arial" w:cs="Arial"/>
          <w:b/>
          <w:sz w:val="22"/>
          <w:szCs w:val="22"/>
        </w:rPr>
        <w:t>9.11.2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5C515C5A" w:rsidR="00AA7654" w:rsidRDefault="00D73233" w:rsidP="00AA7654">
      <w:r>
        <w:t xml:space="preserve">This is a TP into </w:t>
      </w:r>
      <w:r w:rsidRPr="00D73233">
        <w:t xml:space="preserve">TR </w:t>
      </w:r>
      <w:r w:rsidR="00AA3757" w:rsidRPr="00AA3757">
        <w:t>36.717-03-02</w:t>
      </w:r>
      <w:r w:rsidR="00AA3757">
        <w:t xml:space="preserve"> to introduce </w:t>
      </w:r>
    </w:p>
    <w:p w14:paraId="7AC1485C" w14:textId="12643699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C212833" w14:textId="77777777" w:rsidR="006051BD" w:rsidRDefault="006051BD" w:rsidP="006051BD">
      <w:pPr>
        <w:keepNext/>
        <w:keepLines/>
        <w:spacing w:before="180"/>
        <w:ind w:left="1134" w:hanging="1134"/>
        <w:outlineLvl w:val="2"/>
        <w:rPr>
          <w:ins w:id="4" w:author="Vasenkari, Petri J. (Nokia - FI/Espoo)" w:date="2021-01-14T12:07:00Z"/>
          <w:rFonts w:ascii="Arial" w:eastAsia="SimSun" w:hAnsi="Arial"/>
          <w:sz w:val="32"/>
          <w:lang w:val="en-US"/>
        </w:rPr>
      </w:pPr>
      <w:bookmarkStart w:id="5" w:name="_Toc26973070"/>
      <w:bookmarkStart w:id="6" w:name="_Toc35957301"/>
      <w:ins w:id="7" w:author="Vasenkari, Petri J. (Nokia - FI/Espoo)" w:date="2021-01-14T12:07:00Z">
        <w:r>
          <w:rPr>
            <w:rFonts w:ascii="Arial" w:eastAsia="SimSun" w:hAnsi="Arial" w:hint="eastAsia"/>
            <w:sz w:val="32"/>
            <w:lang w:val="en-US" w:eastAsia="zh-CN"/>
          </w:rPr>
          <w:t>5.X.1</w:t>
        </w:r>
        <w:r>
          <w:rPr>
            <w:rFonts w:ascii="Arial" w:eastAsia="SimSun" w:hAnsi="Arial"/>
            <w:sz w:val="32"/>
            <w:lang w:val="en-US" w:eastAsia="en-US"/>
          </w:rPr>
          <w:tab/>
        </w:r>
        <w:bookmarkEnd w:id="5"/>
        <w:bookmarkEnd w:id="6"/>
        <w:r w:rsidRPr="0042211E">
          <w:rPr>
            <w:rFonts w:ascii="Arial" w:eastAsia="SimSun" w:hAnsi="Arial"/>
            <w:sz w:val="32"/>
            <w:lang w:val="en-US" w:eastAsia="zh-CN"/>
          </w:rPr>
          <w:t>CA_n25-n41-n</w:t>
        </w:r>
        <w:r>
          <w:rPr>
            <w:rFonts w:ascii="Arial" w:eastAsia="SimSun" w:hAnsi="Arial"/>
            <w:sz w:val="32"/>
            <w:lang w:val="en-US" w:eastAsia="zh-CN"/>
          </w:rPr>
          <w:t>66</w:t>
        </w:r>
      </w:ins>
    </w:p>
    <w:p w14:paraId="0F0FE999" w14:textId="77777777" w:rsidR="006051BD" w:rsidRDefault="006051BD" w:rsidP="006051BD">
      <w:pPr>
        <w:keepNext/>
        <w:keepLines/>
        <w:tabs>
          <w:tab w:val="left" w:pos="420"/>
        </w:tabs>
        <w:spacing w:before="120"/>
        <w:outlineLvl w:val="3"/>
        <w:rPr>
          <w:ins w:id="8" w:author="Vasenkari, Petri J. (Nokia - FI/Espoo)" w:date="2021-01-14T12:07:00Z"/>
          <w:rFonts w:ascii="Arial" w:eastAsia="SimSun" w:hAnsi="Arial" w:cs="Arial"/>
          <w:sz w:val="28"/>
          <w:szCs w:val="28"/>
          <w:lang w:val="en-US" w:eastAsia="zh-CN"/>
        </w:rPr>
      </w:pPr>
      <w:ins w:id="9" w:author="Vasenkari, Petri J. (Nokia - FI/Espoo)" w:date="2021-01-14T12:07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5.X.1</w:t>
        </w:r>
        <w:r>
          <w:rPr>
            <w:rFonts w:ascii="Arial" w:eastAsia="SimSun" w:hAnsi="Arial" w:cs="Arial"/>
            <w:sz w:val="28"/>
            <w:szCs w:val="28"/>
            <w:lang w:val="en-US" w:eastAsia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 w:eastAsia="en-US"/>
          </w:rPr>
          <w:tab/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 w:eastAsia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7081477B" w14:textId="77777777" w:rsidR="006051BD" w:rsidRDefault="006051BD" w:rsidP="006051BD">
      <w:pPr>
        <w:jc w:val="center"/>
        <w:rPr>
          <w:ins w:id="10" w:author="Vasenkari, Petri J. (Nokia - FI/Espoo)" w:date="2021-01-14T12:07:00Z"/>
          <w:rFonts w:eastAsia="SimSun"/>
          <w:b/>
          <w:lang w:eastAsia="ja-JP"/>
        </w:rPr>
      </w:pPr>
      <w:ins w:id="11" w:author="Vasenkari, Petri J. (Nokia - FI/Espoo)" w:date="2021-01-14T12:07:00Z">
        <w:r>
          <w:rPr>
            <w:rFonts w:ascii="Arial" w:hAnsi="Arial"/>
            <w:b/>
          </w:rPr>
          <w:t xml:space="preserve">Table </w:t>
        </w:r>
        <w:r>
          <w:rPr>
            <w:rFonts w:ascii="Arial" w:eastAsia="SimSun" w:hAnsi="Arial" w:hint="eastAsia"/>
            <w:b/>
            <w:lang w:eastAsia="zh-CN"/>
          </w:rPr>
          <w:t>5.X.1</w:t>
        </w:r>
        <w:r>
          <w:rPr>
            <w:rFonts w:ascii="Arial" w:hAnsi="Arial" w:hint="eastAsia"/>
            <w:b/>
          </w:rPr>
          <w:t>.1</w:t>
        </w:r>
        <w:r>
          <w:rPr>
            <w:rFonts w:ascii="Arial" w:hAnsi="Arial"/>
            <w:b/>
          </w:rPr>
          <w:t>-1</w:t>
        </w:r>
        <w:r>
          <w:rPr>
            <w:rFonts w:ascii="Arial" w:eastAsia="SimSun" w:hAnsi="Arial" w:hint="eastAsia"/>
            <w:b/>
            <w:szCs w:val="22"/>
            <w:lang w:eastAsia="zh-CN"/>
          </w:rPr>
          <w:t xml:space="preserve">: 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CA</w:t>
        </w:r>
        <w:r>
          <w:rPr>
            <w:rFonts w:ascii="Arial" w:eastAsia="SimSun" w:hAnsi="Arial" w:hint="eastAsia"/>
            <w:b/>
            <w:szCs w:val="22"/>
            <w:lang w:eastAsia="zh-CN"/>
          </w:rPr>
          <w:t xml:space="preserve"> band combination of 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band n39+n40+n41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6051BD" w14:paraId="4239A615" w14:textId="77777777" w:rsidTr="00CE0FD4">
        <w:trPr>
          <w:trHeight w:val="268"/>
          <w:jc w:val="center"/>
          <w:ins w:id="12" w:author="Vasenkari, Petri J. (Nokia - FI/Espoo)" w:date="2021-01-14T12:07:00Z"/>
        </w:trPr>
        <w:tc>
          <w:tcPr>
            <w:tcW w:w="1926" w:type="dxa"/>
            <w:vMerge w:val="restart"/>
            <w:vAlign w:val="center"/>
          </w:tcPr>
          <w:p w14:paraId="2AA01CAA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13" w:author="Vasenkari, Petri J. (Nokia - FI/Espoo)" w:date="2021-01-14T12:07:00Z"/>
                <w:rFonts w:ascii="Arial" w:eastAsia="SimSun" w:hAnsi="Arial" w:cs="Arial"/>
                <w:b/>
                <w:sz w:val="18"/>
              </w:rPr>
            </w:pPr>
            <w:ins w:id="14" w:author="Vasenkari, Petri J. (Nokia - FI/Espoo)" w:date="2021-01-14T12:07:00Z">
              <w:r>
                <w:rPr>
                  <w:rFonts w:ascii="Arial" w:eastAsia="SimSun" w:hAnsi="Arial" w:cs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5B787DA6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15" w:author="Vasenkari, Petri J. (Nokia - FI/Espoo)" w:date="2021-01-14T12:07:00Z"/>
                <w:rFonts w:ascii="Arial" w:eastAsia="SimSun" w:hAnsi="Arial" w:cs="Arial"/>
                <w:b/>
                <w:sz w:val="18"/>
              </w:rPr>
            </w:pPr>
            <w:ins w:id="16" w:author="Vasenkari, Petri J. (Nokia - FI/Espoo)" w:date="2021-01-14T12:07:00Z">
              <w:r>
                <w:rPr>
                  <w:rFonts w:ascii="Arial" w:eastAsia="SimSun" w:hAnsi="Arial" w:cs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3879259E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17" w:author="Vasenkari, Petri J. (Nokia - FI/Espoo)" w:date="2021-01-14T12:07:00Z"/>
                <w:rFonts w:ascii="Arial" w:eastAsia="SimSun" w:hAnsi="Arial" w:cs="Arial"/>
                <w:b/>
                <w:sz w:val="18"/>
              </w:rPr>
            </w:pPr>
            <w:ins w:id="18" w:author="Vasenkari, Petri J. (Nokia - FI/Espoo)" w:date="2021-01-14T12:07:00Z">
              <w:r>
                <w:rPr>
                  <w:rFonts w:ascii="Arial" w:eastAsia="SimSun" w:hAnsi="Arial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14:paraId="1AA4EFD9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19" w:author="Vasenkari, Petri J. (Nokia - FI/Espoo)" w:date="2021-01-14T12:07:00Z"/>
                <w:rFonts w:ascii="Arial" w:eastAsia="SimSun" w:hAnsi="Arial" w:cs="Arial"/>
                <w:b/>
                <w:sz w:val="18"/>
              </w:rPr>
            </w:pPr>
            <w:ins w:id="20" w:author="Vasenkari, Petri J. (Nokia - FI/Espoo)" w:date="2021-01-14T12:07:00Z">
              <w:r>
                <w:rPr>
                  <w:rFonts w:ascii="Arial" w:eastAsia="SimSun" w:hAnsi="Arial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44921C51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21" w:author="Vasenkari, Petri J. (Nokia - FI/Espoo)" w:date="2021-01-14T12:07:00Z"/>
                <w:rFonts w:ascii="Arial" w:eastAsia="SimSun" w:hAnsi="Arial" w:cs="Arial"/>
                <w:b/>
                <w:sz w:val="18"/>
              </w:rPr>
            </w:pPr>
            <w:ins w:id="22" w:author="Vasenkari, Petri J. (Nokia - FI/Espoo)" w:date="2021-01-14T12:07:00Z">
              <w:r>
                <w:rPr>
                  <w:rFonts w:ascii="Arial" w:eastAsia="SimSun" w:hAnsi="Arial" w:cs="Arial"/>
                  <w:b/>
                  <w:sz w:val="18"/>
                </w:rPr>
                <w:t>Duplex</w:t>
              </w:r>
            </w:ins>
          </w:p>
          <w:p w14:paraId="34552A04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23" w:author="Vasenkari, Petri J. (Nokia - FI/Espoo)" w:date="2021-01-14T12:07:00Z"/>
                <w:rFonts w:ascii="Arial" w:eastAsia="SimSun" w:hAnsi="Arial" w:cs="Arial"/>
                <w:b/>
                <w:sz w:val="18"/>
              </w:rPr>
            </w:pPr>
            <w:ins w:id="24" w:author="Vasenkari, Petri J. (Nokia - FI/Espoo)" w:date="2021-01-14T12:07:00Z">
              <w:r>
                <w:rPr>
                  <w:rFonts w:ascii="Arial" w:eastAsia="SimSun" w:hAnsi="Arial" w:cs="Arial"/>
                  <w:b/>
                  <w:sz w:val="18"/>
                </w:rPr>
                <w:t>mode</w:t>
              </w:r>
            </w:ins>
          </w:p>
        </w:tc>
      </w:tr>
      <w:tr w:rsidR="006051BD" w14:paraId="61454D4A" w14:textId="77777777" w:rsidTr="00CE0FD4">
        <w:trPr>
          <w:trHeight w:val="184"/>
          <w:jc w:val="center"/>
          <w:ins w:id="25" w:author="Vasenkari, Petri J. (Nokia - FI/Espoo)" w:date="2021-01-14T12:07:00Z"/>
        </w:trPr>
        <w:tc>
          <w:tcPr>
            <w:tcW w:w="1926" w:type="dxa"/>
            <w:vMerge/>
          </w:tcPr>
          <w:p w14:paraId="38A54A2C" w14:textId="77777777" w:rsidR="006051BD" w:rsidRDefault="006051BD" w:rsidP="00CE0FD4">
            <w:pPr>
              <w:keepNext/>
              <w:keepLines/>
              <w:spacing w:after="0"/>
              <w:rPr>
                <w:ins w:id="26" w:author="Vasenkari, Petri J. (Nokia - FI/Espoo)" w:date="2021-01-14T12:07:00Z"/>
                <w:rFonts w:ascii="Arial" w:eastAsia="SimSun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381B4BF5" w14:textId="77777777" w:rsidR="006051BD" w:rsidRDefault="006051BD" w:rsidP="00CE0FD4">
            <w:pPr>
              <w:keepNext/>
              <w:keepLines/>
              <w:spacing w:after="0"/>
              <w:rPr>
                <w:ins w:id="27" w:author="Vasenkari, Petri J. (Nokia - FI/Espoo)" w:date="2021-01-14T12:07:00Z"/>
                <w:rFonts w:ascii="Arial" w:eastAsia="SimSun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0A3DC4E8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28" w:author="Vasenkari, Petri J. (Nokia - FI/Espoo)" w:date="2021-01-14T12:07:00Z"/>
                <w:rFonts w:ascii="Arial" w:eastAsia="SimSun" w:hAnsi="Arial" w:cs="Arial"/>
                <w:b/>
                <w:sz w:val="18"/>
              </w:rPr>
            </w:pPr>
            <w:ins w:id="29" w:author="Vasenkari, Petri J. (Nokia - FI/Espoo)" w:date="2021-01-14T12:07:00Z">
              <w:r>
                <w:rPr>
                  <w:rFonts w:ascii="Arial" w:eastAsia="SimSun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7EB7B605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30" w:author="Vasenkari, Petri J. (Nokia - FI/Espoo)" w:date="2021-01-14T12:07:00Z"/>
                <w:rFonts w:ascii="Arial" w:eastAsia="SimSun" w:hAnsi="Arial" w:cs="Arial"/>
                <w:b/>
                <w:sz w:val="18"/>
              </w:rPr>
            </w:pPr>
            <w:ins w:id="31" w:author="Vasenkari, Petri J. (Nokia - FI/Espoo)" w:date="2021-01-14T12:07:00Z">
              <w:r>
                <w:rPr>
                  <w:rFonts w:ascii="Arial" w:eastAsia="SimSun" w:hAnsi="Arial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68CED16E" w14:textId="77777777" w:rsidR="006051BD" w:rsidRDefault="006051BD" w:rsidP="00CE0FD4">
            <w:pPr>
              <w:keepNext/>
              <w:keepLines/>
              <w:spacing w:after="0"/>
              <w:rPr>
                <w:ins w:id="32" w:author="Vasenkari, Petri J. (Nokia - FI/Espoo)" w:date="2021-01-14T12:07:00Z"/>
                <w:rFonts w:ascii="Arial" w:eastAsia="SimSun" w:hAnsi="Arial" w:cs="Arial"/>
                <w:sz w:val="18"/>
              </w:rPr>
            </w:pPr>
          </w:p>
        </w:tc>
      </w:tr>
      <w:tr w:rsidR="006051BD" w14:paraId="51B7340A" w14:textId="77777777" w:rsidTr="00CE0FD4">
        <w:trPr>
          <w:trHeight w:val="184"/>
          <w:jc w:val="center"/>
          <w:ins w:id="33" w:author="Vasenkari, Petri J. (Nokia - FI/Espoo)" w:date="2021-01-14T12:07:00Z"/>
        </w:trPr>
        <w:tc>
          <w:tcPr>
            <w:tcW w:w="1926" w:type="dxa"/>
            <w:vMerge/>
          </w:tcPr>
          <w:p w14:paraId="3AB2F20A" w14:textId="77777777" w:rsidR="006051BD" w:rsidRDefault="006051BD" w:rsidP="00CE0FD4">
            <w:pPr>
              <w:keepNext/>
              <w:keepLines/>
              <w:spacing w:after="0"/>
              <w:rPr>
                <w:ins w:id="34" w:author="Vasenkari, Petri J. (Nokia - FI/Espoo)" w:date="2021-01-14T12:07:00Z"/>
                <w:rFonts w:ascii="Arial" w:eastAsia="SimSun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7DFC4185" w14:textId="77777777" w:rsidR="006051BD" w:rsidRDefault="006051BD" w:rsidP="00CE0FD4">
            <w:pPr>
              <w:keepNext/>
              <w:keepLines/>
              <w:spacing w:after="0"/>
              <w:rPr>
                <w:ins w:id="35" w:author="Vasenkari, Petri J. (Nokia - FI/Espoo)" w:date="2021-01-14T12:07:00Z"/>
                <w:rFonts w:ascii="Arial" w:eastAsia="SimSun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516A8DFE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36" w:author="Vasenkari, Petri J. (Nokia - FI/Espoo)" w:date="2021-01-14T12:07:00Z"/>
                <w:rFonts w:ascii="Arial" w:eastAsia="SimSun" w:hAnsi="Arial" w:cs="Arial"/>
                <w:b/>
                <w:sz w:val="18"/>
              </w:rPr>
            </w:pPr>
            <w:ins w:id="37" w:author="Vasenkari, Petri J. (Nokia - FI/Espoo)" w:date="2021-01-14T12:07:00Z">
              <w:r>
                <w:rPr>
                  <w:rFonts w:ascii="Arial" w:eastAsia="SimSun" w:hAnsi="Arial" w:cs="Arial"/>
                  <w:b/>
                  <w:sz w:val="18"/>
                </w:rPr>
                <w:t>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– 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7FD61AB8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38" w:author="Vasenkari, Petri J. (Nokia - FI/Espoo)" w:date="2021-01-14T12:07:00Z"/>
                <w:rFonts w:ascii="Arial" w:eastAsia="SimSun" w:hAnsi="Arial" w:cs="Arial"/>
                <w:b/>
                <w:sz w:val="18"/>
              </w:rPr>
            </w:pPr>
            <w:ins w:id="39" w:author="Vasenkari, Petri J. (Nokia - FI/Espoo)" w:date="2021-01-14T12:07:00Z">
              <w:r>
                <w:rPr>
                  <w:rFonts w:ascii="Arial" w:eastAsia="SimSun" w:hAnsi="Arial" w:cs="Arial"/>
                  <w:b/>
                  <w:sz w:val="18"/>
                </w:rPr>
                <w:t>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– 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53CBEFB1" w14:textId="77777777" w:rsidR="006051BD" w:rsidRDefault="006051BD" w:rsidP="00CE0FD4">
            <w:pPr>
              <w:keepNext/>
              <w:keepLines/>
              <w:spacing w:after="0"/>
              <w:rPr>
                <w:ins w:id="40" w:author="Vasenkari, Petri J. (Nokia - FI/Espoo)" w:date="2021-01-14T12:07:00Z"/>
                <w:rFonts w:ascii="Arial" w:eastAsia="SimSun" w:hAnsi="Arial" w:cs="Arial"/>
                <w:sz w:val="18"/>
              </w:rPr>
            </w:pPr>
          </w:p>
        </w:tc>
      </w:tr>
      <w:tr w:rsidR="006051BD" w14:paraId="012A49AE" w14:textId="77777777" w:rsidTr="00CE0FD4">
        <w:trPr>
          <w:trHeight w:val="268"/>
          <w:jc w:val="center"/>
          <w:ins w:id="41" w:author="Vasenkari, Petri J. (Nokia - FI/Espoo)" w:date="2021-01-14T12:07:00Z"/>
        </w:trPr>
        <w:tc>
          <w:tcPr>
            <w:tcW w:w="1926" w:type="dxa"/>
            <w:vMerge w:val="restart"/>
            <w:vAlign w:val="center"/>
          </w:tcPr>
          <w:p w14:paraId="7C543C32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42" w:author="Vasenkari, Petri J. (Nokia - FI/Espoo)" w:date="2021-01-14T12:07:00Z"/>
                <w:rFonts w:ascii="Arial" w:eastAsia="SimSun" w:hAnsi="Arial" w:cs="Arial"/>
                <w:sz w:val="18"/>
                <w:lang w:eastAsia="zh-CN"/>
              </w:rPr>
            </w:pPr>
            <w:ins w:id="43" w:author="Vasenkari, Petri J. (Nokia - FI/Espoo)" w:date="2021-01-14T12:07:00Z">
              <w:r w:rsidRPr="0042211E">
                <w:rPr>
                  <w:rFonts w:ascii="Arial" w:eastAsia="SimSun" w:hAnsi="Arial" w:cs="Arial"/>
                  <w:sz w:val="18"/>
                  <w:szCs w:val="22"/>
                  <w:lang w:val="en-US" w:eastAsia="zh-CN"/>
                </w:rPr>
                <w:t>CA_n25-n41-n</w:t>
              </w:r>
              <w:r>
                <w:rPr>
                  <w:rFonts w:ascii="Arial" w:eastAsia="SimSun" w:hAnsi="Arial" w:cs="Arial"/>
                  <w:sz w:val="18"/>
                  <w:szCs w:val="22"/>
                  <w:lang w:val="en-US" w:eastAsia="zh-CN"/>
                </w:rPr>
                <w:t>66</w:t>
              </w:r>
            </w:ins>
          </w:p>
        </w:tc>
        <w:tc>
          <w:tcPr>
            <w:tcW w:w="961" w:type="dxa"/>
            <w:vAlign w:val="center"/>
          </w:tcPr>
          <w:p w14:paraId="46963ED4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44" w:author="Vasenkari, Petri J. (Nokia - FI/Espoo)" w:date="2021-01-14T12:07:00Z"/>
                <w:rFonts w:ascii="Arial" w:eastAsia="SimSun" w:hAnsi="Arial" w:cs="Arial"/>
                <w:sz w:val="18"/>
                <w:lang w:eastAsia="zh-CN"/>
              </w:rPr>
            </w:pPr>
            <w:ins w:id="45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CF51DD1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46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47" w:author="Vasenkari, Petri J. (Nokia - FI/Espoo)" w:date="2021-01-14T12:07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18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5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0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2858363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48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49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70E4A1A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50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51" w:author="Vasenkari, Petri J. (Nokia - FI/Espoo)" w:date="2021-01-14T12:07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19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15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A3D98D2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52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53" w:author="Vasenkari, Petri J. (Nokia - FI/Espoo)" w:date="2021-01-14T12:07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930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781C6DCD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54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55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5AD568B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56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57" w:author="Vasenkari, Petri J. (Nokia - FI/Espoo)" w:date="2021-01-14T12:07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19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95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14:paraId="15DE031E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58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59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szCs w:val="22"/>
                  <w:lang w:val="en-US" w:eastAsia="zh-CN"/>
                </w:rPr>
                <w:t>FD</w:t>
              </w:r>
              <w:r>
                <w:rPr>
                  <w:rFonts w:ascii="Arial" w:eastAsia="SimSun" w:hAnsi="Arial" w:cs="Arial" w:hint="eastAsia"/>
                  <w:sz w:val="18"/>
                  <w:szCs w:val="22"/>
                  <w:lang w:val="en-US" w:eastAsia="ja-JP"/>
                </w:rPr>
                <w:t>D</w:t>
              </w:r>
            </w:ins>
          </w:p>
        </w:tc>
      </w:tr>
      <w:tr w:rsidR="006051BD" w14:paraId="24CD4079" w14:textId="77777777" w:rsidTr="00CE0FD4">
        <w:trPr>
          <w:trHeight w:val="268"/>
          <w:jc w:val="center"/>
          <w:ins w:id="60" w:author="Vasenkari, Petri J. (Nokia - FI/Espoo)" w:date="2021-01-14T12:07:00Z"/>
        </w:trPr>
        <w:tc>
          <w:tcPr>
            <w:tcW w:w="1926" w:type="dxa"/>
            <w:vMerge/>
            <w:vAlign w:val="center"/>
          </w:tcPr>
          <w:p w14:paraId="4E593907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61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4FEDB0D0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62" w:author="Vasenkari, Petri J. (Nokia - FI/Espoo)" w:date="2021-01-14T12:07:00Z"/>
                <w:rFonts w:ascii="Arial" w:eastAsia="SimSun" w:hAnsi="Arial" w:cs="Arial"/>
                <w:sz w:val="18"/>
                <w:lang w:val="en-US" w:eastAsia="zh-CN"/>
              </w:rPr>
            </w:pPr>
            <w:ins w:id="63" w:author="Vasenkari, Petri J. (Nokia - FI/Espoo)" w:date="2021-01-14T12:07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n4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6CA4F6BF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64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65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2496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F9AFFC4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66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67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852B7C7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68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69" w:author="Vasenkari, Petri J. (Nokia - FI/Espoo)" w:date="2021-01-14T12:07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690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28612243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70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71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2496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16C3D6E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72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73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207D7DAE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74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75" w:author="Vasenkari, Petri J. (Nokia - FI/Espoo)" w:date="2021-01-14T12:07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690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14:paraId="094B3217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76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77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eastAsia="ja-JP"/>
                </w:rPr>
                <w:t>F</w:t>
              </w:r>
              <w:r>
                <w:rPr>
                  <w:rFonts w:ascii="Arial" w:eastAsia="SimSun" w:hAnsi="Arial" w:cs="Arial" w:hint="eastAsia"/>
                  <w:sz w:val="18"/>
                  <w:lang w:eastAsia="ja-JP"/>
                </w:rPr>
                <w:t>DD</w:t>
              </w:r>
            </w:ins>
          </w:p>
        </w:tc>
      </w:tr>
      <w:tr w:rsidR="006051BD" w14:paraId="1CF9F1F1" w14:textId="77777777" w:rsidTr="00CE0FD4">
        <w:trPr>
          <w:trHeight w:val="287"/>
          <w:jc w:val="center"/>
          <w:ins w:id="78" w:author="Vasenkari, Petri J. (Nokia - FI/Espoo)" w:date="2021-01-14T12:07:00Z"/>
        </w:trPr>
        <w:tc>
          <w:tcPr>
            <w:tcW w:w="1926" w:type="dxa"/>
            <w:vMerge/>
          </w:tcPr>
          <w:p w14:paraId="712F2A8F" w14:textId="77777777" w:rsidR="006051BD" w:rsidRDefault="006051BD" w:rsidP="00CE0FD4">
            <w:pPr>
              <w:spacing w:after="0"/>
              <w:rPr>
                <w:ins w:id="79" w:author="Vasenkari, Petri J. (Nokia - FI/Espoo)" w:date="2021-01-14T12:07:00Z"/>
                <w:rFonts w:ascii="Arial" w:eastAsia="SimSun" w:hAnsi="Arial"/>
              </w:rPr>
            </w:pPr>
          </w:p>
        </w:tc>
        <w:tc>
          <w:tcPr>
            <w:tcW w:w="961" w:type="dxa"/>
            <w:vAlign w:val="center"/>
          </w:tcPr>
          <w:p w14:paraId="3980B087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80" w:author="Vasenkari, Petri J. (Nokia - FI/Espoo)" w:date="2021-01-14T12:07:00Z"/>
                <w:rFonts w:ascii="Arial" w:eastAsia="SimSun" w:hAnsi="Arial" w:cs="Arial"/>
                <w:sz w:val="18"/>
                <w:lang w:val="en-US" w:eastAsia="zh-CN"/>
              </w:rPr>
            </w:pPr>
            <w:ins w:id="81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1900F932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82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83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1710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5564B7F2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84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85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13F1B561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86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87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1780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AC80462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88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89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2110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65CFBA5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90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91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82EACD3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92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93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2200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14:paraId="11A90A39" w14:textId="77777777" w:rsidR="006051BD" w:rsidRDefault="006051BD" w:rsidP="00CE0FD4">
            <w:pPr>
              <w:keepNext/>
              <w:keepLines/>
              <w:spacing w:after="0"/>
              <w:jc w:val="center"/>
              <w:rPr>
                <w:ins w:id="94" w:author="Vasenkari, Petri J. (Nokia - FI/Espoo)" w:date="2021-01-14T12:07:00Z"/>
                <w:rFonts w:ascii="Arial" w:eastAsia="SimSun" w:hAnsi="Arial" w:cs="Arial"/>
                <w:sz w:val="18"/>
                <w:lang w:eastAsia="ja-JP"/>
              </w:rPr>
            </w:pPr>
            <w:ins w:id="95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lang w:eastAsia="ja-JP"/>
                </w:rPr>
                <w:t>F</w:t>
              </w:r>
              <w:r>
                <w:rPr>
                  <w:rFonts w:ascii="Arial" w:eastAsia="SimSun" w:hAnsi="Arial" w:cs="Arial" w:hint="eastAsia"/>
                  <w:sz w:val="18"/>
                  <w:lang w:eastAsia="ja-JP"/>
                </w:rPr>
                <w:t>DD</w:t>
              </w:r>
            </w:ins>
          </w:p>
        </w:tc>
      </w:tr>
    </w:tbl>
    <w:p w14:paraId="3BC37E19" w14:textId="77777777" w:rsidR="006051BD" w:rsidRDefault="006051BD" w:rsidP="006051BD">
      <w:pPr>
        <w:rPr>
          <w:ins w:id="96" w:author="Vasenkari, Petri J. (Nokia - FI/Espoo)" w:date="2021-01-14T12:07:00Z"/>
          <w:rFonts w:eastAsia="SimSun"/>
        </w:rPr>
      </w:pPr>
    </w:p>
    <w:p w14:paraId="55C94CDD" w14:textId="77777777" w:rsidR="006051BD" w:rsidRDefault="006051BD" w:rsidP="006051BD">
      <w:pPr>
        <w:keepNext/>
        <w:keepLines/>
        <w:tabs>
          <w:tab w:val="left" w:pos="420"/>
        </w:tabs>
        <w:spacing w:before="120"/>
        <w:outlineLvl w:val="3"/>
        <w:rPr>
          <w:ins w:id="97" w:author="Vasenkari, Petri J. (Nokia - FI/Espoo)" w:date="2021-01-14T12:07:00Z"/>
          <w:rFonts w:ascii="Arial" w:eastAsia="SimSun" w:hAnsi="Arial" w:cs="Arial"/>
          <w:sz w:val="28"/>
          <w:szCs w:val="28"/>
          <w:lang w:val="en-US" w:eastAsia="zh-CN"/>
        </w:rPr>
      </w:pPr>
      <w:ins w:id="98" w:author="Vasenkari, Petri J. (Nokia - FI/Espoo)" w:date="2021-01-14T12:07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5.X.1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26969493" w14:textId="77777777" w:rsidR="006051BD" w:rsidRDefault="006051BD" w:rsidP="006051BD">
      <w:pPr>
        <w:keepNext/>
        <w:keepLines/>
        <w:spacing w:before="60"/>
        <w:jc w:val="center"/>
        <w:rPr>
          <w:ins w:id="99" w:author="Vasenkari, Petri J. (Nokia - FI/Espoo)" w:date="2021-01-14T12:07:00Z"/>
          <w:rFonts w:eastAsia="SimSun"/>
          <w:b/>
          <w:lang w:eastAsia="ja-JP"/>
        </w:rPr>
      </w:pPr>
      <w:ins w:id="100" w:author="Vasenkari, Petri J. (Nokia - FI/Espoo)" w:date="2021-01-14T12:07:00Z">
        <w:r>
          <w:rPr>
            <w:rFonts w:ascii="Arial" w:hAnsi="Arial"/>
            <w:b/>
          </w:rPr>
          <w:t xml:space="preserve">Table </w:t>
        </w:r>
        <w:r>
          <w:rPr>
            <w:rFonts w:ascii="Arial" w:eastAsia="SimSun" w:hAnsi="Arial" w:hint="eastAsia"/>
            <w:b/>
            <w:lang w:eastAsia="zh-CN"/>
          </w:rPr>
          <w:t>5.X.1</w:t>
        </w:r>
        <w:r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</w:rPr>
          <w:t>2</w:t>
        </w:r>
        <w:r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  <w:szCs w:val="22"/>
          </w:rPr>
          <w:t xml:space="preserve">Supported </w:t>
        </w:r>
        <w:r>
          <w:rPr>
            <w:rFonts w:ascii="Arial" w:hAnsi="Arial"/>
            <w:b/>
            <w:szCs w:val="22"/>
            <w:lang w:eastAsia="zh-CN"/>
          </w:rPr>
          <w:t>channel</w:t>
        </w:r>
        <w:r>
          <w:rPr>
            <w:rFonts w:ascii="Arial" w:hAnsi="Arial"/>
            <w:b/>
            <w:szCs w:val="22"/>
          </w:rPr>
          <w:t xml:space="preserve"> bandwidths p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er CA configuration for band n39+n40+n41</w:t>
        </w:r>
      </w:ins>
    </w:p>
    <w:tbl>
      <w:tblPr>
        <w:tblW w:w="0" w:type="auto"/>
        <w:tblInd w:w="-8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1"/>
        <w:gridCol w:w="1180"/>
        <w:gridCol w:w="480"/>
        <w:gridCol w:w="400"/>
        <w:gridCol w:w="400"/>
        <w:gridCol w:w="538"/>
        <w:gridCol w:w="400"/>
        <w:gridCol w:w="527"/>
        <w:gridCol w:w="400"/>
        <w:gridCol w:w="400"/>
        <w:gridCol w:w="400"/>
        <w:gridCol w:w="400"/>
        <w:gridCol w:w="461"/>
        <w:gridCol w:w="425"/>
        <w:gridCol w:w="556"/>
        <w:gridCol w:w="746"/>
        <w:gridCol w:w="1187"/>
      </w:tblGrid>
      <w:tr w:rsidR="006051BD" w:rsidRPr="00174E0D" w14:paraId="7B4E3ED2" w14:textId="77777777" w:rsidTr="00CE0FD4">
        <w:trPr>
          <w:trHeight w:val="270"/>
          <w:ins w:id="101" w:author="Vasenkari, Petri J. (Nokia - FI/Espoo)" w:date="2021-01-14T12:07:00Z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EA085" w14:textId="77777777" w:rsidR="006051BD" w:rsidRPr="00174E0D" w:rsidRDefault="006051BD" w:rsidP="00CE0FD4">
            <w:pPr>
              <w:jc w:val="center"/>
              <w:textAlignment w:val="center"/>
              <w:rPr>
                <w:ins w:id="10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03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0F559" w14:textId="77777777" w:rsidR="006051BD" w:rsidRPr="00174E0D" w:rsidRDefault="006051BD" w:rsidP="00CE0FD4">
            <w:pPr>
              <w:jc w:val="center"/>
              <w:textAlignment w:val="center"/>
              <w:rPr>
                <w:ins w:id="10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05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Uplink CA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10184" w14:textId="77777777" w:rsidR="006051BD" w:rsidRPr="00174E0D" w:rsidRDefault="006051BD" w:rsidP="00CE0FD4">
            <w:pPr>
              <w:jc w:val="center"/>
              <w:textAlignment w:val="center"/>
              <w:rPr>
                <w:ins w:id="10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07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408E8" w14:textId="77777777" w:rsidR="006051BD" w:rsidRPr="00174E0D" w:rsidRDefault="006051BD" w:rsidP="00CE0FD4">
            <w:pPr>
              <w:jc w:val="center"/>
              <w:textAlignment w:val="center"/>
              <w:rPr>
                <w:ins w:id="10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09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5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691F6" w14:textId="77777777" w:rsidR="006051BD" w:rsidRPr="00174E0D" w:rsidRDefault="006051BD" w:rsidP="00CE0FD4">
            <w:pPr>
              <w:jc w:val="center"/>
              <w:textAlignment w:val="center"/>
              <w:rPr>
                <w:ins w:id="11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1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10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A5094" w14:textId="77777777" w:rsidR="006051BD" w:rsidRPr="00174E0D" w:rsidRDefault="006051BD" w:rsidP="00CE0FD4">
            <w:pPr>
              <w:jc w:val="center"/>
              <w:textAlignment w:val="center"/>
              <w:rPr>
                <w:ins w:id="11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3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15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 xml:space="preserve"> MHz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1F8CE" w14:textId="77777777" w:rsidR="006051BD" w:rsidRPr="00174E0D" w:rsidRDefault="006051BD" w:rsidP="00CE0FD4">
            <w:pPr>
              <w:jc w:val="center"/>
              <w:textAlignment w:val="center"/>
              <w:rPr>
                <w:ins w:id="11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5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20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2FC22" w14:textId="77777777" w:rsidR="006051BD" w:rsidRPr="00174E0D" w:rsidRDefault="006051BD" w:rsidP="00CE0FD4">
            <w:pPr>
              <w:jc w:val="center"/>
              <w:textAlignment w:val="center"/>
              <w:rPr>
                <w:ins w:id="11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7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25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 xml:space="preserve"> MHz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F8396" w14:textId="77777777" w:rsidR="006051BD" w:rsidRPr="00174E0D" w:rsidRDefault="006051BD" w:rsidP="00CE0FD4">
            <w:pPr>
              <w:jc w:val="center"/>
              <w:textAlignment w:val="center"/>
              <w:rPr>
                <w:ins w:id="11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9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30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7E62A" w14:textId="77777777" w:rsidR="006051BD" w:rsidRPr="00174E0D" w:rsidRDefault="006051BD" w:rsidP="00CE0FD4">
            <w:pPr>
              <w:jc w:val="center"/>
              <w:textAlignment w:val="center"/>
              <w:rPr>
                <w:ins w:id="12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21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40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5967A" w14:textId="77777777" w:rsidR="006051BD" w:rsidRPr="00174E0D" w:rsidRDefault="006051BD" w:rsidP="00CE0FD4">
            <w:pPr>
              <w:jc w:val="center"/>
              <w:textAlignment w:val="center"/>
              <w:rPr>
                <w:ins w:id="12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3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50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A8927" w14:textId="77777777" w:rsidR="006051BD" w:rsidRPr="00174E0D" w:rsidRDefault="006051BD" w:rsidP="00CE0FD4">
            <w:pPr>
              <w:jc w:val="center"/>
              <w:textAlignment w:val="center"/>
              <w:rPr>
                <w:ins w:id="12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5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60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C9E46" w14:textId="77777777" w:rsidR="006051BD" w:rsidRPr="00174E0D" w:rsidRDefault="006051BD" w:rsidP="00CE0FD4">
            <w:pPr>
              <w:jc w:val="center"/>
              <w:textAlignment w:val="center"/>
              <w:rPr>
                <w:ins w:id="12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7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70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095A1" w14:textId="77777777" w:rsidR="006051BD" w:rsidRPr="00174E0D" w:rsidRDefault="006051BD" w:rsidP="00CE0FD4">
            <w:pPr>
              <w:jc w:val="center"/>
              <w:textAlignment w:val="center"/>
              <w:rPr>
                <w:ins w:id="12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9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80 MHz</w:t>
              </w:r>
            </w:ins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93628" w14:textId="77777777" w:rsidR="006051BD" w:rsidRPr="00174E0D" w:rsidRDefault="006051BD" w:rsidP="00CE0FD4">
            <w:pPr>
              <w:jc w:val="center"/>
              <w:textAlignment w:val="center"/>
              <w:rPr>
                <w:ins w:id="13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1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90 MHz</w:t>
              </w:r>
            </w:ins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F569B" w14:textId="77777777" w:rsidR="006051BD" w:rsidRPr="00174E0D" w:rsidRDefault="006051BD" w:rsidP="00CE0FD4">
            <w:pPr>
              <w:jc w:val="center"/>
              <w:textAlignment w:val="center"/>
              <w:rPr>
                <w:ins w:id="13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3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100 MHz</w:t>
              </w:r>
            </w:ins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A2304" w14:textId="77777777" w:rsidR="006051BD" w:rsidRPr="00174E0D" w:rsidRDefault="006051BD" w:rsidP="00CE0FD4">
            <w:pPr>
              <w:jc w:val="center"/>
              <w:textAlignment w:val="center"/>
              <w:rPr>
                <w:ins w:id="13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35" w:author="Vasenkari, Petri J. (Nokia - FI/Espoo)" w:date="2021-01-14T12:07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Bandwidth combination set</w:t>
              </w:r>
            </w:ins>
          </w:p>
        </w:tc>
      </w:tr>
      <w:tr w:rsidR="006051BD" w:rsidRPr="00174E0D" w14:paraId="6D186B83" w14:textId="77777777" w:rsidTr="00CE0FD4">
        <w:trPr>
          <w:trHeight w:val="270"/>
          <w:ins w:id="136" w:author="Vasenkari, Petri J. (Nokia - FI/Espoo)" w:date="2021-01-14T12:07:00Z"/>
        </w:trPr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D047D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13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CA_n25A-n41A-n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66</w:t>
              </w:r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1EF2C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13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4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CA_n25A-n41A</w:t>
              </w:r>
            </w:ins>
          </w:p>
          <w:p w14:paraId="75B15AED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14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42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CA_n41A-n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66</w:t>
              </w:r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A</w:t>
              </w:r>
            </w:ins>
          </w:p>
          <w:p w14:paraId="2FFA1E53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14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44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66</w:t>
              </w:r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A231B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14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18B30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4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59C1B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4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2B8AF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5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2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3FB9A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5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4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7F73F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5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4FD7C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5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D5078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5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4DDF1" w14:textId="77777777" w:rsidR="006051BD" w:rsidRPr="00174E0D" w:rsidRDefault="006051BD" w:rsidP="00CE0FD4">
            <w:pPr>
              <w:spacing w:after="0"/>
              <w:jc w:val="center"/>
              <w:rPr>
                <w:ins w:id="16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331ED" w14:textId="77777777" w:rsidR="006051BD" w:rsidRPr="00174E0D" w:rsidRDefault="006051BD" w:rsidP="00CE0FD4">
            <w:pPr>
              <w:spacing w:after="0"/>
              <w:jc w:val="center"/>
              <w:rPr>
                <w:ins w:id="16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F46F5" w14:textId="77777777" w:rsidR="006051BD" w:rsidRPr="00174E0D" w:rsidRDefault="006051BD" w:rsidP="00CE0FD4">
            <w:pPr>
              <w:spacing w:after="0"/>
              <w:jc w:val="center"/>
              <w:rPr>
                <w:ins w:id="16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21A90" w14:textId="77777777" w:rsidR="006051BD" w:rsidRPr="00174E0D" w:rsidRDefault="006051BD" w:rsidP="00CE0FD4">
            <w:pPr>
              <w:spacing w:after="0"/>
              <w:jc w:val="center"/>
              <w:rPr>
                <w:ins w:id="16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20649" w14:textId="77777777" w:rsidR="006051BD" w:rsidRPr="00174E0D" w:rsidRDefault="006051BD" w:rsidP="00CE0FD4">
            <w:pPr>
              <w:spacing w:after="0"/>
              <w:jc w:val="center"/>
              <w:rPr>
                <w:ins w:id="16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82803" w14:textId="77777777" w:rsidR="006051BD" w:rsidRPr="00174E0D" w:rsidRDefault="006051BD" w:rsidP="00CE0FD4">
            <w:pPr>
              <w:spacing w:after="0"/>
              <w:jc w:val="center"/>
              <w:rPr>
                <w:ins w:id="16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3E0EA" w14:textId="77777777" w:rsidR="006051BD" w:rsidRPr="00174E0D" w:rsidRDefault="006051BD" w:rsidP="00CE0FD4">
            <w:pPr>
              <w:jc w:val="center"/>
              <w:textAlignment w:val="center"/>
              <w:rPr>
                <w:ins w:id="16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8" w:author="Vasenkari, Petri J. (Nokia - FI/Espoo)" w:date="2021-01-14T12:0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6051BD" w:rsidRPr="00174E0D" w14:paraId="797801C1" w14:textId="77777777" w:rsidTr="00CE0FD4">
        <w:trPr>
          <w:trHeight w:val="270"/>
          <w:ins w:id="169" w:author="Vasenkari, Petri J. (Nokia - FI/Espoo)" w:date="2021-01-14T12:07:00Z"/>
        </w:trPr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1801E" w14:textId="77777777" w:rsidR="006051BD" w:rsidRPr="00174E0D" w:rsidRDefault="006051BD" w:rsidP="00CE0FD4">
            <w:pPr>
              <w:spacing w:after="0"/>
              <w:jc w:val="center"/>
              <w:rPr>
                <w:ins w:id="17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CDEBB" w14:textId="77777777" w:rsidR="006051BD" w:rsidRPr="00174E0D" w:rsidRDefault="006051BD" w:rsidP="00CE0FD4">
            <w:pPr>
              <w:spacing w:after="0"/>
              <w:jc w:val="center"/>
              <w:rPr>
                <w:ins w:id="17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991FC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17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3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25986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7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12F98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7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B7964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7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CBA62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7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72AC3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8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0653D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8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3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8AC4E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8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5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6E953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18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7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20FD0" w14:textId="77777777" w:rsidR="006051BD" w:rsidRPr="00174E0D" w:rsidRDefault="006051BD" w:rsidP="00CE0FD4">
            <w:pPr>
              <w:spacing w:after="0"/>
              <w:jc w:val="center"/>
              <w:rPr>
                <w:ins w:id="18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9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60</w:t>
              </w:r>
            </w:ins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55F60" w14:textId="77777777" w:rsidR="006051BD" w:rsidRPr="00174E0D" w:rsidRDefault="006051BD" w:rsidP="00CE0FD4">
            <w:pPr>
              <w:spacing w:after="0"/>
              <w:jc w:val="center"/>
              <w:rPr>
                <w:ins w:id="19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1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8C44A" w14:textId="77777777" w:rsidR="006051BD" w:rsidRPr="00174E0D" w:rsidRDefault="006051BD" w:rsidP="00CE0FD4">
            <w:pPr>
              <w:spacing w:after="0"/>
              <w:jc w:val="center"/>
              <w:rPr>
                <w:ins w:id="19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3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80</w:t>
              </w:r>
            </w:ins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EF944" w14:textId="77777777" w:rsidR="006051BD" w:rsidRPr="00174E0D" w:rsidRDefault="006051BD" w:rsidP="00CE0FD4">
            <w:pPr>
              <w:spacing w:after="0"/>
              <w:jc w:val="center"/>
              <w:rPr>
                <w:ins w:id="19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5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90</w:t>
              </w:r>
            </w:ins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D69E5" w14:textId="77777777" w:rsidR="006051BD" w:rsidRPr="00174E0D" w:rsidRDefault="006051BD" w:rsidP="00CE0FD4">
            <w:pPr>
              <w:spacing w:after="0"/>
              <w:jc w:val="center"/>
              <w:rPr>
                <w:ins w:id="19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7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41A0C" w14:textId="77777777" w:rsidR="006051BD" w:rsidRPr="00174E0D" w:rsidRDefault="006051BD" w:rsidP="00CE0FD4">
            <w:pPr>
              <w:jc w:val="center"/>
              <w:rPr>
                <w:ins w:id="19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6051BD" w:rsidRPr="00174E0D" w14:paraId="1E218C21" w14:textId="77777777" w:rsidTr="00CE0FD4">
        <w:trPr>
          <w:trHeight w:val="270"/>
          <w:ins w:id="199" w:author="Vasenkari, Petri J. (Nokia - FI/Espoo)" w:date="2021-01-14T12:07:00Z"/>
        </w:trPr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844F0" w14:textId="77777777" w:rsidR="006051BD" w:rsidRPr="00174E0D" w:rsidRDefault="006051BD" w:rsidP="00CE0FD4">
            <w:pPr>
              <w:spacing w:after="0"/>
              <w:jc w:val="center"/>
              <w:rPr>
                <w:ins w:id="20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951C6" w14:textId="77777777" w:rsidR="006051BD" w:rsidRPr="00174E0D" w:rsidRDefault="006051BD" w:rsidP="00CE0FD4">
            <w:pPr>
              <w:spacing w:after="0"/>
              <w:jc w:val="center"/>
              <w:rPr>
                <w:ins w:id="20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307AD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20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3" w:author="Vasenkari, Petri J. (Nokia - FI/Espoo)" w:date="2021-01-14T12:0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A3D27" w14:textId="77777777" w:rsidR="006051BD" w:rsidRPr="00174E0D" w:rsidRDefault="006051BD" w:rsidP="00CE0FD4">
            <w:pPr>
              <w:spacing w:after="0"/>
              <w:jc w:val="center"/>
              <w:rPr>
                <w:ins w:id="20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9020B" w14:textId="77777777" w:rsidR="006051BD" w:rsidRPr="00174E0D" w:rsidRDefault="006051BD" w:rsidP="00CE0FD4">
            <w:pPr>
              <w:spacing w:after="0"/>
              <w:jc w:val="center"/>
              <w:rPr>
                <w:ins w:id="20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04A05" w14:textId="77777777" w:rsidR="006051BD" w:rsidRPr="00174E0D" w:rsidRDefault="006051BD" w:rsidP="00CE0FD4">
            <w:pPr>
              <w:spacing w:after="0"/>
              <w:jc w:val="center"/>
              <w:rPr>
                <w:ins w:id="20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47C8F" w14:textId="77777777" w:rsidR="006051BD" w:rsidRPr="00174E0D" w:rsidRDefault="006051BD" w:rsidP="00CE0FD4">
            <w:pPr>
              <w:spacing w:after="0"/>
              <w:jc w:val="center"/>
              <w:rPr>
                <w:ins w:id="20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B2C26" w14:textId="77777777" w:rsidR="006051BD" w:rsidRPr="00174E0D" w:rsidRDefault="006051BD" w:rsidP="00CE0FD4">
            <w:pPr>
              <w:spacing w:after="0"/>
              <w:jc w:val="center"/>
              <w:rPr>
                <w:ins w:id="21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2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9A278" w14:textId="77777777" w:rsidR="006051BD" w:rsidRPr="00174E0D" w:rsidRDefault="006051BD" w:rsidP="00CE0FD4">
            <w:pPr>
              <w:spacing w:after="0"/>
              <w:jc w:val="center"/>
              <w:rPr>
                <w:ins w:id="21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4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AB3EE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21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57F3D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21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6F0F78" w14:textId="77777777" w:rsidR="006051BD" w:rsidRPr="00174E0D" w:rsidRDefault="006051BD" w:rsidP="00CE0FD4">
            <w:pPr>
              <w:spacing w:after="0"/>
              <w:jc w:val="center"/>
              <w:rPr>
                <w:ins w:id="21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12CEF" w14:textId="77777777" w:rsidR="006051BD" w:rsidRPr="00174E0D" w:rsidRDefault="006051BD" w:rsidP="00CE0FD4">
            <w:pPr>
              <w:spacing w:after="0"/>
              <w:jc w:val="center"/>
              <w:rPr>
                <w:ins w:id="21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5AB77" w14:textId="77777777" w:rsidR="006051BD" w:rsidRPr="00174E0D" w:rsidRDefault="006051BD" w:rsidP="00CE0FD4">
            <w:pPr>
              <w:spacing w:after="0"/>
              <w:jc w:val="center"/>
              <w:rPr>
                <w:ins w:id="22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F9C9E" w14:textId="77777777" w:rsidR="006051BD" w:rsidRPr="00174E0D" w:rsidRDefault="006051BD" w:rsidP="00CE0FD4">
            <w:pPr>
              <w:spacing w:after="0"/>
              <w:jc w:val="center"/>
              <w:rPr>
                <w:ins w:id="22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82F91" w14:textId="77777777" w:rsidR="006051BD" w:rsidRPr="00174E0D" w:rsidRDefault="006051BD" w:rsidP="00CE0FD4">
            <w:pPr>
              <w:spacing w:after="0"/>
              <w:jc w:val="center"/>
              <w:rPr>
                <w:ins w:id="22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5A32C" w14:textId="77777777" w:rsidR="006051BD" w:rsidRPr="00174E0D" w:rsidRDefault="006051BD" w:rsidP="00CE0FD4">
            <w:pPr>
              <w:jc w:val="center"/>
              <w:rPr>
                <w:ins w:id="22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6051BD" w:rsidRPr="00174E0D" w14:paraId="0F8290F3" w14:textId="77777777" w:rsidTr="00CE0FD4">
        <w:trPr>
          <w:trHeight w:val="270"/>
          <w:ins w:id="224" w:author="Vasenkari, Petri J. (Nokia - FI/Espoo)" w:date="2021-01-14T12:07:00Z"/>
        </w:trPr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989DC" w14:textId="77777777" w:rsidR="006051BD" w:rsidRPr="00174E0D" w:rsidRDefault="006051BD" w:rsidP="00CE0FD4">
            <w:pPr>
              <w:spacing w:after="0"/>
              <w:jc w:val="center"/>
              <w:rPr>
                <w:ins w:id="22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26" w:author="Vasenkari, Petri J. (Nokia - FI/Espoo)" w:date="2021-01-14T12:07:00Z">
              <w:r w:rsidRPr="00B35172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CA_n25A-n41(2A)-n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66</w:t>
              </w:r>
              <w:r w:rsidRPr="00B35172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A756A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22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2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CA_n25A-n41A</w:t>
              </w:r>
            </w:ins>
          </w:p>
          <w:p w14:paraId="53776210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22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3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CA_n41A-n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66</w:t>
              </w:r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A</w:t>
              </w:r>
            </w:ins>
          </w:p>
          <w:p w14:paraId="25F9D1B6" w14:textId="77777777" w:rsidR="006051BD" w:rsidRPr="00174E0D" w:rsidRDefault="006051BD" w:rsidP="00CE0FD4">
            <w:pPr>
              <w:spacing w:after="0"/>
              <w:jc w:val="center"/>
              <w:rPr>
                <w:ins w:id="23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2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66</w:t>
              </w:r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EFB0C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23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4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21E396" w14:textId="77777777" w:rsidR="006051BD" w:rsidRPr="00174E0D" w:rsidRDefault="006051BD" w:rsidP="00CE0FD4">
            <w:pPr>
              <w:spacing w:after="0"/>
              <w:jc w:val="center"/>
              <w:rPr>
                <w:ins w:id="23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4BE72" w14:textId="77777777" w:rsidR="006051BD" w:rsidRPr="00174E0D" w:rsidRDefault="006051BD" w:rsidP="00CE0FD4">
            <w:pPr>
              <w:spacing w:after="0"/>
              <w:jc w:val="center"/>
              <w:rPr>
                <w:ins w:id="23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AE3CC" w14:textId="77777777" w:rsidR="006051BD" w:rsidRPr="00174E0D" w:rsidRDefault="006051BD" w:rsidP="00CE0FD4">
            <w:pPr>
              <w:spacing w:after="0"/>
              <w:jc w:val="center"/>
              <w:rPr>
                <w:ins w:id="23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1CE6B" w14:textId="77777777" w:rsidR="006051BD" w:rsidRPr="00174E0D" w:rsidRDefault="006051BD" w:rsidP="00CE0FD4">
            <w:pPr>
              <w:spacing w:after="0"/>
              <w:jc w:val="center"/>
              <w:rPr>
                <w:ins w:id="24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2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8B963" w14:textId="77777777" w:rsidR="006051BD" w:rsidRPr="00174E0D" w:rsidRDefault="006051BD" w:rsidP="00CE0FD4">
            <w:pPr>
              <w:spacing w:after="0"/>
              <w:jc w:val="center"/>
              <w:rPr>
                <w:ins w:id="24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4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CCEA1" w14:textId="77777777" w:rsidR="006051BD" w:rsidRPr="00174E0D" w:rsidRDefault="006051BD" w:rsidP="00CE0FD4">
            <w:pPr>
              <w:spacing w:after="0"/>
              <w:jc w:val="center"/>
              <w:rPr>
                <w:ins w:id="24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FAACA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24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7D8FA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24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BE79B" w14:textId="77777777" w:rsidR="006051BD" w:rsidRPr="00174E0D" w:rsidRDefault="006051BD" w:rsidP="00CE0FD4">
            <w:pPr>
              <w:spacing w:after="0"/>
              <w:jc w:val="center"/>
              <w:rPr>
                <w:ins w:id="25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0F7A7" w14:textId="77777777" w:rsidR="006051BD" w:rsidRPr="00174E0D" w:rsidRDefault="006051BD" w:rsidP="00CE0FD4">
            <w:pPr>
              <w:spacing w:after="0"/>
              <w:jc w:val="center"/>
              <w:rPr>
                <w:ins w:id="25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9B369" w14:textId="77777777" w:rsidR="006051BD" w:rsidRPr="00174E0D" w:rsidRDefault="006051BD" w:rsidP="00CE0FD4">
            <w:pPr>
              <w:spacing w:after="0"/>
              <w:jc w:val="center"/>
              <w:rPr>
                <w:ins w:id="25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492CC" w14:textId="77777777" w:rsidR="006051BD" w:rsidRPr="00174E0D" w:rsidRDefault="006051BD" w:rsidP="00CE0FD4">
            <w:pPr>
              <w:spacing w:after="0"/>
              <w:jc w:val="center"/>
              <w:rPr>
                <w:ins w:id="25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052CF" w14:textId="77777777" w:rsidR="006051BD" w:rsidRPr="00174E0D" w:rsidRDefault="006051BD" w:rsidP="00CE0FD4">
            <w:pPr>
              <w:spacing w:after="0"/>
              <w:jc w:val="center"/>
              <w:rPr>
                <w:ins w:id="25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5999A" w14:textId="77777777" w:rsidR="006051BD" w:rsidRPr="00174E0D" w:rsidRDefault="006051BD" w:rsidP="00CE0FD4">
            <w:pPr>
              <w:jc w:val="center"/>
              <w:rPr>
                <w:ins w:id="25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6" w:author="Vasenkari, Petri J. (Nokia - FI/Espoo)" w:date="2021-01-14T12:0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6051BD" w:rsidRPr="00174E0D" w14:paraId="3693FB11" w14:textId="77777777" w:rsidTr="00CE0FD4">
        <w:trPr>
          <w:trHeight w:val="270"/>
          <w:ins w:id="257" w:author="Vasenkari, Petri J. (Nokia - FI/Espoo)" w:date="2021-01-14T12:07:00Z"/>
        </w:trPr>
        <w:tc>
          <w:tcPr>
            <w:tcW w:w="1761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F7240" w14:textId="77777777" w:rsidR="006051BD" w:rsidRPr="00174E0D" w:rsidRDefault="006051BD" w:rsidP="00CE0FD4">
            <w:pPr>
              <w:spacing w:after="0"/>
              <w:jc w:val="center"/>
              <w:rPr>
                <w:ins w:id="25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ECF06" w14:textId="77777777" w:rsidR="006051BD" w:rsidRPr="00174E0D" w:rsidRDefault="006051BD" w:rsidP="00CE0FD4">
            <w:pPr>
              <w:spacing w:after="0"/>
              <w:jc w:val="center"/>
              <w:rPr>
                <w:ins w:id="25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907D9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26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1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605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EF489" w14:textId="77777777" w:rsidR="006051BD" w:rsidRPr="00174E0D" w:rsidRDefault="006051BD" w:rsidP="00CE0FD4">
            <w:pPr>
              <w:spacing w:after="0"/>
              <w:jc w:val="center"/>
              <w:rPr>
                <w:ins w:id="26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3" w:author="Vasenkari, Petri J. (Nokia - FI/Espoo)" w:date="2021-01-14T12:07:00Z">
              <w:r w:rsidRPr="00A927F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CA_n41(2A) BCS1</w:t>
              </w:r>
            </w:ins>
          </w:p>
        </w:tc>
        <w:tc>
          <w:tcPr>
            <w:tcW w:w="11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80A67" w14:textId="77777777" w:rsidR="006051BD" w:rsidRPr="00174E0D" w:rsidRDefault="006051BD" w:rsidP="00CE0FD4">
            <w:pPr>
              <w:jc w:val="center"/>
              <w:rPr>
                <w:ins w:id="26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6051BD" w:rsidRPr="00174E0D" w14:paraId="15A58F73" w14:textId="77777777" w:rsidTr="00CE0FD4">
        <w:trPr>
          <w:trHeight w:val="270"/>
          <w:ins w:id="265" w:author="Vasenkari, Petri J. (Nokia - FI/Espoo)" w:date="2021-01-14T12:07:00Z"/>
        </w:trPr>
        <w:tc>
          <w:tcPr>
            <w:tcW w:w="17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39982" w14:textId="77777777" w:rsidR="006051BD" w:rsidRPr="00174E0D" w:rsidRDefault="006051BD" w:rsidP="00CE0FD4">
            <w:pPr>
              <w:spacing w:after="0"/>
              <w:jc w:val="center"/>
              <w:rPr>
                <w:ins w:id="26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5045E" w14:textId="77777777" w:rsidR="006051BD" w:rsidRPr="00174E0D" w:rsidRDefault="006051BD" w:rsidP="00CE0FD4">
            <w:pPr>
              <w:spacing w:after="0"/>
              <w:jc w:val="center"/>
              <w:rPr>
                <w:ins w:id="26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55275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26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9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910D8" w14:textId="77777777" w:rsidR="006051BD" w:rsidRPr="00174E0D" w:rsidRDefault="006051BD" w:rsidP="00CE0FD4">
            <w:pPr>
              <w:spacing w:after="0"/>
              <w:jc w:val="center"/>
              <w:rPr>
                <w:ins w:id="27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80D1A" w14:textId="77777777" w:rsidR="006051BD" w:rsidRPr="00174E0D" w:rsidRDefault="006051BD" w:rsidP="00CE0FD4">
            <w:pPr>
              <w:spacing w:after="0"/>
              <w:jc w:val="center"/>
              <w:rPr>
                <w:ins w:id="27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2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B8819" w14:textId="77777777" w:rsidR="006051BD" w:rsidRPr="00174E0D" w:rsidRDefault="006051BD" w:rsidP="00CE0FD4">
            <w:pPr>
              <w:spacing w:after="0"/>
              <w:jc w:val="center"/>
              <w:rPr>
                <w:ins w:id="27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4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0DEE8" w14:textId="77777777" w:rsidR="006051BD" w:rsidRPr="00174E0D" w:rsidRDefault="006051BD" w:rsidP="00CE0FD4">
            <w:pPr>
              <w:spacing w:after="0"/>
              <w:jc w:val="center"/>
              <w:rPr>
                <w:ins w:id="27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42A20" w14:textId="77777777" w:rsidR="006051BD" w:rsidRPr="00174E0D" w:rsidRDefault="006051BD" w:rsidP="00CE0FD4">
            <w:pPr>
              <w:spacing w:after="0"/>
              <w:jc w:val="center"/>
              <w:rPr>
                <w:ins w:id="27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40B7D0" w14:textId="77777777" w:rsidR="006051BD" w:rsidRPr="00174E0D" w:rsidRDefault="006051BD" w:rsidP="00CE0FD4">
            <w:pPr>
              <w:spacing w:after="0"/>
              <w:jc w:val="center"/>
              <w:rPr>
                <w:ins w:id="27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86FA8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28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2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036FD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28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A7DE3" w14:textId="77777777" w:rsidR="006051BD" w:rsidRPr="00174E0D" w:rsidRDefault="006051BD" w:rsidP="00CE0FD4">
            <w:pPr>
              <w:spacing w:after="0"/>
              <w:jc w:val="center"/>
              <w:rPr>
                <w:ins w:id="28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C33E6" w14:textId="77777777" w:rsidR="006051BD" w:rsidRPr="00174E0D" w:rsidRDefault="006051BD" w:rsidP="00CE0FD4">
            <w:pPr>
              <w:spacing w:after="0"/>
              <w:jc w:val="center"/>
              <w:rPr>
                <w:ins w:id="28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FCE81" w14:textId="77777777" w:rsidR="006051BD" w:rsidRPr="00174E0D" w:rsidRDefault="006051BD" w:rsidP="00CE0FD4">
            <w:pPr>
              <w:spacing w:after="0"/>
              <w:jc w:val="center"/>
              <w:rPr>
                <w:ins w:id="28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1FD70" w14:textId="77777777" w:rsidR="006051BD" w:rsidRPr="00174E0D" w:rsidRDefault="006051BD" w:rsidP="00CE0FD4">
            <w:pPr>
              <w:spacing w:after="0"/>
              <w:jc w:val="center"/>
              <w:rPr>
                <w:ins w:id="28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46B9C" w14:textId="77777777" w:rsidR="006051BD" w:rsidRPr="00174E0D" w:rsidRDefault="006051BD" w:rsidP="00CE0FD4">
            <w:pPr>
              <w:spacing w:after="0"/>
              <w:jc w:val="center"/>
              <w:rPr>
                <w:ins w:id="28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102CF" w14:textId="77777777" w:rsidR="006051BD" w:rsidRPr="00174E0D" w:rsidRDefault="006051BD" w:rsidP="00CE0FD4">
            <w:pPr>
              <w:jc w:val="center"/>
              <w:rPr>
                <w:ins w:id="28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6051BD" w:rsidRPr="00174E0D" w14:paraId="5CC7A697" w14:textId="77777777" w:rsidTr="00CE0FD4">
        <w:trPr>
          <w:trHeight w:val="270"/>
          <w:ins w:id="290" w:author="Vasenkari, Petri J. (Nokia - FI/Espoo)" w:date="2021-01-14T12:07:00Z"/>
        </w:trPr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CF6DD" w14:textId="77777777" w:rsidR="006051BD" w:rsidRPr="00174E0D" w:rsidRDefault="006051BD" w:rsidP="00CE0FD4">
            <w:pPr>
              <w:spacing w:after="0"/>
              <w:jc w:val="center"/>
              <w:rPr>
                <w:ins w:id="29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2" w:author="Vasenkari, Petri J. (Nokia - FI/Espoo)" w:date="2021-01-14T12:07:00Z">
              <w:r w:rsidRPr="00B25B3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CA_n25A-n41C-n71A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725B8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29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94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CA_n25A-n41A</w:t>
              </w:r>
            </w:ins>
          </w:p>
          <w:p w14:paraId="170EEED8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29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9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CA_n41A-n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66</w:t>
              </w:r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A</w:t>
              </w:r>
            </w:ins>
          </w:p>
          <w:p w14:paraId="32ED96A2" w14:textId="77777777" w:rsidR="006051BD" w:rsidRPr="00174E0D" w:rsidRDefault="006051BD" w:rsidP="00CE0FD4">
            <w:pPr>
              <w:spacing w:after="0"/>
              <w:jc w:val="center"/>
              <w:rPr>
                <w:ins w:id="29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66</w:t>
              </w:r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8873D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29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90674" w14:textId="77777777" w:rsidR="006051BD" w:rsidRPr="00174E0D" w:rsidRDefault="006051BD" w:rsidP="00CE0FD4">
            <w:pPr>
              <w:spacing w:after="0"/>
              <w:jc w:val="center"/>
              <w:rPr>
                <w:ins w:id="30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2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95B11" w14:textId="77777777" w:rsidR="006051BD" w:rsidRPr="00174E0D" w:rsidRDefault="006051BD" w:rsidP="00CE0FD4">
            <w:pPr>
              <w:spacing w:after="0"/>
              <w:jc w:val="center"/>
              <w:rPr>
                <w:ins w:id="30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4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78D98" w14:textId="77777777" w:rsidR="006051BD" w:rsidRPr="00174E0D" w:rsidRDefault="006051BD" w:rsidP="00CE0FD4">
            <w:pPr>
              <w:spacing w:after="0"/>
              <w:jc w:val="center"/>
              <w:rPr>
                <w:ins w:id="30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FC1B5" w14:textId="77777777" w:rsidR="006051BD" w:rsidRPr="00174E0D" w:rsidRDefault="006051BD" w:rsidP="00CE0FD4">
            <w:pPr>
              <w:spacing w:after="0"/>
              <w:jc w:val="center"/>
              <w:rPr>
                <w:ins w:id="30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70D27" w14:textId="77777777" w:rsidR="006051BD" w:rsidRPr="00174E0D" w:rsidRDefault="006051BD" w:rsidP="00CE0FD4">
            <w:pPr>
              <w:spacing w:after="0"/>
              <w:jc w:val="center"/>
              <w:rPr>
                <w:ins w:id="30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07593" w14:textId="77777777" w:rsidR="006051BD" w:rsidRPr="00174E0D" w:rsidRDefault="006051BD" w:rsidP="00CE0FD4">
            <w:pPr>
              <w:spacing w:after="0"/>
              <w:jc w:val="center"/>
              <w:rPr>
                <w:ins w:id="31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2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B4B2B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31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4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F5E06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31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70F3A" w14:textId="77777777" w:rsidR="006051BD" w:rsidRPr="00174E0D" w:rsidRDefault="006051BD" w:rsidP="00CE0FD4">
            <w:pPr>
              <w:spacing w:after="0"/>
              <w:jc w:val="center"/>
              <w:rPr>
                <w:ins w:id="31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01870" w14:textId="77777777" w:rsidR="006051BD" w:rsidRPr="00174E0D" w:rsidRDefault="006051BD" w:rsidP="00CE0FD4">
            <w:pPr>
              <w:spacing w:after="0"/>
              <w:jc w:val="center"/>
              <w:rPr>
                <w:ins w:id="31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6378A" w14:textId="77777777" w:rsidR="006051BD" w:rsidRPr="00174E0D" w:rsidRDefault="006051BD" w:rsidP="00CE0FD4">
            <w:pPr>
              <w:spacing w:after="0"/>
              <w:jc w:val="center"/>
              <w:rPr>
                <w:ins w:id="31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D5B1D" w14:textId="77777777" w:rsidR="006051BD" w:rsidRPr="00174E0D" w:rsidRDefault="006051BD" w:rsidP="00CE0FD4">
            <w:pPr>
              <w:spacing w:after="0"/>
              <w:jc w:val="center"/>
              <w:rPr>
                <w:ins w:id="31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D20EE" w14:textId="77777777" w:rsidR="006051BD" w:rsidRPr="00174E0D" w:rsidRDefault="006051BD" w:rsidP="00CE0FD4">
            <w:pPr>
              <w:spacing w:after="0"/>
              <w:jc w:val="center"/>
              <w:rPr>
                <w:ins w:id="32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5298B" w14:textId="77777777" w:rsidR="006051BD" w:rsidRPr="00174E0D" w:rsidRDefault="006051BD" w:rsidP="00CE0FD4">
            <w:pPr>
              <w:jc w:val="center"/>
              <w:rPr>
                <w:ins w:id="32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2" w:author="Vasenkari, Petri J. (Nokia - FI/Espoo)" w:date="2021-01-14T12:0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6051BD" w:rsidRPr="00174E0D" w14:paraId="0D21D3D3" w14:textId="77777777" w:rsidTr="00CE0FD4">
        <w:trPr>
          <w:trHeight w:val="270"/>
          <w:ins w:id="323" w:author="Vasenkari, Petri J. (Nokia - FI/Espoo)" w:date="2021-01-14T12:07:00Z"/>
        </w:trPr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EDAAD" w14:textId="77777777" w:rsidR="006051BD" w:rsidRPr="00174E0D" w:rsidRDefault="006051BD" w:rsidP="00CE0FD4">
            <w:pPr>
              <w:spacing w:after="0"/>
              <w:jc w:val="center"/>
              <w:rPr>
                <w:ins w:id="32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8074C" w14:textId="77777777" w:rsidR="006051BD" w:rsidRPr="00174E0D" w:rsidRDefault="006051BD" w:rsidP="00CE0FD4">
            <w:pPr>
              <w:spacing w:after="0"/>
              <w:jc w:val="center"/>
              <w:rPr>
                <w:ins w:id="32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CD08A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32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7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605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9277B" w14:textId="77777777" w:rsidR="006051BD" w:rsidRPr="00174E0D" w:rsidRDefault="006051BD" w:rsidP="00CE0FD4">
            <w:pPr>
              <w:spacing w:after="0"/>
              <w:jc w:val="center"/>
              <w:rPr>
                <w:ins w:id="328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9" w:author="Vasenkari, Petri J. (Nokia - FI/Espoo)" w:date="2021-01-14T12:07:00Z">
              <w:r w:rsidRPr="00A927F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CA_n4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1C</w:t>
              </w:r>
              <w:r w:rsidRPr="00A927F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 BCS1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C825B" w14:textId="77777777" w:rsidR="006051BD" w:rsidRPr="00174E0D" w:rsidRDefault="006051BD" w:rsidP="00CE0FD4">
            <w:pPr>
              <w:jc w:val="center"/>
              <w:rPr>
                <w:ins w:id="33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6051BD" w:rsidRPr="00174E0D" w14:paraId="388939AD" w14:textId="77777777" w:rsidTr="00CE0FD4">
        <w:trPr>
          <w:trHeight w:val="270"/>
          <w:ins w:id="331" w:author="Vasenkari, Petri J. (Nokia - FI/Espoo)" w:date="2021-01-14T12:07:00Z"/>
        </w:trPr>
        <w:tc>
          <w:tcPr>
            <w:tcW w:w="1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7F54E" w14:textId="77777777" w:rsidR="006051BD" w:rsidRPr="00174E0D" w:rsidRDefault="006051BD" w:rsidP="00CE0FD4">
            <w:pPr>
              <w:spacing w:after="0"/>
              <w:jc w:val="center"/>
              <w:rPr>
                <w:ins w:id="33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A9F42" w14:textId="77777777" w:rsidR="006051BD" w:rsidRPr="00174E0D" w:rsidRDefault="006051BD" w:rsidP="00CE0FD4">
            <w:pPr>
              <w:spacing w:after="0"/>
              <w:jc w:val="center"/>
              <w:rPr>
                <w:ins w:id="33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C6C5C" w14:textId="77777777" w:rsidR="006051BD" w:rsidRPr="00174E0D" w:rsidRDefault="006051BD" w:rsidP="00CE0FD4">
            <w:pPr>
              <w:spacing w:after="0"/>
              <w:jc w:val="center"/>
              <w:textAlignment w:val="center"/>
              <w:rPr>
                <w:ins w:id="33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5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5E6E7" w14:textId="77777777" w:rsidR="006051BD" w:rsidRPr="00174E0D" w:rsidRDefault="006051BD" w:rsidP="00CE0FD4">
            <w:pPr>
              <w:spacing w:after="0"/>
              <w:jc w:val="center"/>
              <w:rPr>
                <w:ins w:id="336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811E6" w14:textId="77777777" w:rsidR="006051BD" w:rsidRPr="00174E0D" w:rsidRDefault="006051BD" w:rsidP="00CE0FD4">
            <w:pPr>
              <w:spacing w:after="0"/>
              <w:jc w:val="center"/>
              <w:rPr>
                <w:ins w:id="33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36033" w14:textId="77777777" w:rsidR="006051BD" w:rsidRPr="00174E0D" w:rsidRDefault="006051BD" w:rsidP="00CE0FD4">
            <w:pPr>
              <w:spacing w:after="0"/>
              <w:jc w:val="center"/>
              <w:rPr>
                <w:ins w:id="33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0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E4E7B" w14:textId="77777777" w:rsidR="006051BD" w:rsidRPr="00174E0D" w:rsidRDefault="006051BD" w:rsidP="00CE0FD4">
            <w:pPr>
              <w:spacing w:after="0"/>
              <w:jc w:val="center"/>
              <w:rPr>
                <w:ins w:id="34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2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5A93D" w14:textId="77777777" w:rsidR="006051BD" w:rsidRPr="00174E0D" w:rsidRDefault="006051BD" w:rsidP="00CE0FD4">
            <w:pPr>
              <w:spacing w:after="0"/>
              <w:jc w:val="center"/>
              <w:rPr>
                <w:ins w:id="34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4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A59DB" w14:textId="77777777" w:rsidR="006051BD" w:rsidRPr="00174E0D" w:rsidRDefault="006051BD" w:rsidP="00CE0FD4">
            <w:pPr>
              <w:spacing w:after="0"/>
              <w:jc w:val="center"/>
              <w:rPr>
                <w:ins w:id="34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6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61874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347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8" w:author="Vasenkari, Petri J. (Nokia - FI/Espoo)" w:date="2021-01-14T12:07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4D137" w14:textId="77777777" w:rsidR="006051BD" w:rsidRPr="00174E0D" w:rsidRDefault="006051BD" w:rsidP="00CE0FD4">
            <w:pPr>
              <w:spacing w:after="0"/>
              <w:jc w:val="center"/>
              <w:textAlignment w:val="bottom"/>
              <w:rPr>
                <w:ins w:id="349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AF1DD" w14:textId="77777777" w:rsidR="006051BD" w:rsidRPr="00174E0D" w:rsidRDefault="006051BD" w:rsidP="00CE0FD4">
            <w:pPr>
              <w:spacing w:after="0"/>
              <w:jc w:val="center"/>
              <w:rPr>
                <w:ins w:id="350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D7EAF" w14:textId="77777777" w:rsidR="006051BD" w:rsidRPr="00174E0D" w:rsidRDefault="006051BD" w:rsidP="00CE0FD4">
            <w:pPr>
              <w:spacing w:after="0"/>
              <w:jc w:val="center"/>
              <w:rPr>
                <w:ins w:id="351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1B96C" w14:textId="77777777" w:rsidR="006051BD" w:rsidRPr="00174E0D" w:rsidRDefault="006051BD" w:rsidP="00CE0FD4">
            <w:pPr>
              <w:spacing w:after="0"/>
              <w:jc w:val="center"/>
              <w:rPr>
                <w:ins w:id="352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32068" w14:textId="77777777" w:rsidR="006051BD" w:rsidRPr="00174E0D" w:rsidRDefault="006051BD" w:rsidP="00CE0FD4">
            <w:pPr>
              <w:spacing w:after="0"/>
              <w:jc w:val="center"/>
              <w:rPr>
                <w:ins w:id="353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EE3CA" w14:textId="77777777" w:rsidR="006051BD" w:rsidRPr="00174E0D" w:rsidRDefault="006051BD" w:rsidP="00CE0FD4">
            <w:pPr>
              <w:spacing w:after="0"/>
              <w:jc w:val="center"/>
              <w:rPr>
                <w:ins w:id="354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58418" w14:textId="77777777" w:rsidR="006051BD" w:rsidRPr="00174E0D" w:rsidRDefault="006051BD" w:rsidP="00CE0FD4">
            <w:pPr>
              <w:jc w:val="center"/>
              <w:rPr>
                <w:ins w:id="355" w:author="Vasenkari, Petri J. (Nokia - FI/Espoo)" w:date="2021-01-14T12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14:paraId="03767B17" w14:textId="77777777" w:rsidR="006051BD" w:rsidRDefault="006051BD" w:rsidP="006051BD">
      <w:pPr>
        <w:rPr>
          <w:ins w:id="356" w:author="Vasenkari, Petri J. (Nokia - FI/Espoo)" w:date="2021-01-14T12:07:00Z"/>
          <w:rFonts w:eastAsia="SimSun"/>
          <w:sz w:val="16"/>
          <w:szCs w:val="16"/>
          <w:lang w:eastAsia="zh-CN"/>
        </w:rPr>
      </w:pPr>
    </w:p>
    <w:p w14:paraId="735CE1A4" w14:textId="77777777" w:rsidR="006051BD" w:rsidRDefault="006051BD" w:rsidP="006051BD">
      <w:pPr>
        <w:pStyle w:val="Heading4"/>
        <w:ind w:left="0" w:firstLine="0"/>
        <w:rPr>
          <w:ins w:id="357" w:author="Vasenkari, Petri J. (Nokia - FI/Espoo)" w:date="2021-01-14T12:07:00Z"/>
          <w:rFonts w:eastAsia="SimSun" w:cs="Arial"/>
          <w:sz w:val="28"/>
          <w:lang w:val="en-US" w:eastAsia="zh-CN"/>
        </w:rPr>
      </w:pPr>
      <w:bookmarkStart w:id="358" w:name="_Toc21336"/>
      <w:ins w:id="359" w:author="Vasenkari, Petri J. (Nokia - FI/Espoo)" w:date="2021-01-14T12:07:00Z">
        <w:r>
          <w:rPr>
            <w:rFonts w:eastAsia="SimSun" w:cs="Arial" w:hint="eastAsia"/>
            <w:sz w:val="28"/>
            <w:lang w:val="en-US" w:eastAsia="zh-CN"/>
          </w:rPr>
          <w:lastRenderedPageBreak/>
          <w:t>5.X.1</w:t>
        </w:r>
        <w:r>
          <w:rPr>
            <w:rFonts w:eastAsia="SimSun" w:cs="Arial"/>
            <w:sz w:val="28"/>
            <w:lang w:val="en-US" w:eastAsia="zh-CN"/>
          </w:rPr>
          <w:t>.3</w:t>
        </w:r>
        <w:r>
          <w:rPr>
            <w:rFonts w:eastAsia="SimSun" w:cs="Arial"/>
            <w:sz w:val="28"/>
            <w:lang w:val="en-US" w:eastAsia="zh-CN"/>
          </w:rPr>
          <w:tab/>
          <w:t>Co-existence studies</w:t>
        </w:r>
        <w:bookmarkEnd w:id="358"/>
      </w:ins>
    </w:p>
    <w:p w14:paraId="4D494AEF" w14:textId="77777777" w:rsidR="006051BD" w:rsidRDefault="006051BD" w:rsidP="006051BD">
      <w:pPr>
        <w:spacing w:after="120"/>
        <w:rPr>
          <w:ins w:id="360" w:author="Vasenkari, Petri J. (Nokia - FI/Espoo)" w:date="2021-01-14T12:07:00Z"/>
          <w:rFonts w:eastAsia="SimSun"/>
          <w:lang w:val="en-US" w:eastAsia="zh-CN"/>
        </w:rPr>
      </w:pPr>
      <w:ins w:id="361" w:author="Vasenkari, Petri J. (Nokia - FI/Espoo)" w:date="2021-01-14T12:07:00Z">
        <w:r>
          <w:rPr>
            <w:rFonts w:eastAsia="SimSun"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0FCCA47E" w14:textId="77777777" w:rsidR="006051BD" w:rsidRDefault="006051BD" w:rsidP="006051BD">
      <w:pPr>
        <w:spacing w:after="120"/>
        <w:rPr>
          <w:ins w:id="362" w:author="Vasenkari, Petri J. (Nokia - FI/Espoo)" w:date="2021-01-14T12:07:00Z"/>
          <w:rFonts w:eastAsia="SimSun"/>
          <w:lang w:val="en-US" w:eastAsia="zh-CN"/>
        </w:rPr>
      </w:pPr>
      <w:ins w:id="363" w:author="Vasenkari, Petri J. (Nokia - FI/Espoo)" w:date="2021-01-14T12:07:00Z">
        <w:r>
          <w:rPr>
            <w:rFonts w:eastAsia="SimSun"/>
            <w:szCs w:val="22"/>
            <w:lang w:val="en-US" w:eastAsia="zh-CN"/>
          </w:rPr>
          <w:t>T</w:t>
        </w:r>
        <w:r>
          <w:rPr>
            <w:rFonts w:eastAsia="SimSun" w:hint="eastAsia"/>
            <w:szCs w:val="22"/>
            <w:lang w:val="en-US" w:eastAsia="zh-CN"/>
          </w:rPr>
          <w:t>he co-existence studies for dual uplink operation of two bands, i.e. CA_n</w:t>
        </w:r>
        <w:r>
          <w:rPr>
            <w:rFonts w:eastAsia="SimSun"/>
            <w:szCs w:val="22"/>
            <w:lang w:val="en-US" w:eastAsia="zh-CN"/>
          </w:rPr>
          <w:t>25</w:t>
        </w:r>
        <w:r>
          <w:rPr>
            <w:rFonts w:eastAsia="SimSun" w:hint="eastAsia"/>
            <w:szCs w:val="22"/>
            <w:lang w:val="en-US" w:eastAsia="zh-CN"/>
          </w:rPr>
          <w:t>A-n4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A, CA_n</w:t>
        </w:r>
        <w:r>
          <w:rPr>
            <w:rFonts w:eastAsia="SimSun"/>
            <w:szCs w:val="22"/>
            <w:lang w:val="en-US" w:eastAsia="zh-CN"/>
          </w:rPr>
          <w:t>25</w:t>
        </w:r>
        <w:r>
          <w:rPr>
            <w:rFonts w:eastAsia="SimSun" w:hint="eastAsia"/>
            <w:szCs w:val="22"/>
            <w:lang w:val="en-US" w:eastAsia="zh-CN"/>
          </w:rPr>
          <w:t>A-n</w:t>
        </w:r>
        <w:r>
          <w:rPr>
            <w:rFonts w:eastAsia="SimSun"/>
            <w:szCs w:val="22"/>
            <w:lang w:val="en-US" w:eastAsia="zh-CN"/>
          </w:rPr>
          <w:t>66</w:t>
        </w:r>
        <w:r>
          <w:rPr>
            <w:rFonts w:eastAsia="SimSun" w:hint="eastAsia"/>
            <w:szCs w:val="22"/>
            <w:lang w:val="en-US" w:eastAsia="zh-CN"/>
          </w:rPr>
          <w:t>A and CA_n4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A-n</w:t>
        </w:r>
        <w:r>
          <w:rPr>
            <w:rFonts w:eastAsia="SimSun"/>
            <w:szCs w:val="22"/>
            <w:lang w:val="en-US" w:eastAsia="zh-CN"/>
          </w:rPr>
          <w:t>66</w:t>
        </w:r>
        <w:r>
          <w:rPr>
            <w:rFonts w:eastAsia="SimSun" w:hint="eastAsia"/>
            <w:szCs w:val="22"/>
            <w:lang w:val="en-US" w:eastAsia="zh-CN"/>
          </w:rPr>
          <w:t xml:space="preserve">A have been captured </w:t>
        </w:r>
        <w:r>
          <w:rPr>
            <w:rFonts w:eastAsia="SimSun" w:hint="eastAsia"/>
            <w:lang w:val="en-US" w:eastAsia="zh-CN"/>
          </w:rPr>
          <w:t>in TR38.716-02-00, where:</w:t>
        </w:r>
      </w:ins>
    </w:p>
    <w:p w14:paraId="38CF3E4E" w14:textId="77777777" w:rsidR="006051BD" w:rsidRDefault="006051BD" w:rsidP="006051BD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364" w:author="Vasenkari, Petri J. (Nokia - FI/Espoo)" w:date="2021-01-14T12:07:00Z"/>
          <w:rFonts w:eastAsia="SimSun"/>
          <w:szCs w:val="22"/>
        </w:rPr>
      </w:pPr>
      <w:ins w:id="365" w:author="Vasenkari, Petri J. (Nokia - FI/Espoo)" w:date="2021-01-14T12:07:00Z">
        <w:r>
          <w:rPr>
            <w:rFonts w:eastAsia="SimSun"/>
            <w:szCs w:val="22"/>
          </w:rPr>
          <w:t>IMD</w:t>
        </w:r>
        <w:r>
          <w:rPr>
            <w:rFonts w:eastAsia="SimSun"/>
            <w:szCs w:val="22"/>
            <w:lang w:val="en-US" w:eastAsia="zh-CN"/>
          </w:rPr>
          <w:t>4</w:t>
        </w:r>
        <w:r>
          <w:rPr>
            <w:rFonts w:eastAsia="SimSun"/>
            <w:szCs w:val="22"/>
          </w:rPr>
          <w:t xml:space="preserve"> products produced by </w:t>
        </w:r>
        <w:r w:rsidRPr="00781A9D">
          <w:rPr>
            <w:rFonts w:eastAsia="SimSun"/>
            <w:szCs w:val="22"/>
            <w:lang w:val="en-US" w:eastAsia="zh-CN"/>
          </w:rPr>
          <w:t xml:space="preserve">CA_n41A-n66A </w:t>
        </w:r>
        <w:r>
          <w:rPr>
            <w:rFonts w:eastAsia="SimSun"/>
            <w:szCs w:val="22"/>
          </w:rPr>
          <w:t xml:space="preserve">impact the reference sensitivity of NR band n25. </w:t>
        </w:r>
      </w:ins>
    </w:p>
    <w:p w14:paraId="01960996" w14:textId="77777777" w:rsidR="006051BD" w:rsidRDefault="006051BD" w:rsidP="006051BD">
      <w:pPr>
        <w:spacing w:after="0"/>
        <w:rPr>
          <w:ins w:id="366" w:author="Vasenkari, Petri J. (Nokia - FI/Espoo)" w:date="2021-01-14T12:07:00Z"/>
          <w:lang w:eastAsia="ko-KR"/>
        </w:rPr>
      </w:pPr>
    </w:p>
    <w:p w14:paraId="73FA6B66" w14:textId="77777777" w:rsidR="006051BD" w:rsidRDefault="006051BD" w:rsidP="006051BD">
      <w:pPr>
        <w:pStyle w:val="Heading4"/>
        <w:ind w:left="1134" w:hanging="1134"/>
        <w:rPr>
          <w:ins w:id="367" w:author="Vasenkari, Petri J. (Nokia - FI/Espoo)" w:date="2021-01-14T12:07:00Z"/>
          <w:rFonts w:eastAsia="SimSun" w:cs="Arial"/>
          <w:sz w:val="28"/>
          <w:szCs w:val="28"/>
          <w:lang w:val="en-US"/>
        </w:rPr>
      </w:pPr>
      <w:bookmarkStart w:id="368" w:name="_Toc0"/>
      <w:ins w:id="369" w:author="Vasenkari, Petri J. (Nokia - FI/Espoo)" w:date="2021-01-14T12:07:00Z">
        <w:r>
          <w:rPr>
            <w:rFonts w:eastAsia="SimSun" w:cs="Arial" w:hint="eastAsia"/>
            <w:sz w:val="28"/>
            <w:szCs w:val="28"/>
            <w:lang w:val="en-US" w:eastAsia="zh-CN"/>
          </w:rPr>
          <w:t>5.X.1</w:t>
        </w:r>
        <w:r>
          <w:rPr>
            <w:rFonts w:eastAsia="SimSun" w:cs="Arial"/>
            <w:sz w:val="28"/>
            <w:szCs w:val="28"/>
            <w:lang w:val="en-US" w:eastAsia="zh-CN"/>
          </w:rPr>
          <w:t>.</w:t>
        </w:r>
        <w:r>
          <w:rPr>
            <w:rFonts w:eastAsia="SimSun" w:cs="Arial" w:hint="eastAsia"/>
            <w:sz w:val="28"/>
            <w:szCs w:val="28"/>
            <w:lang w:val="en-US" w:eastAsia="zh-CN"/>
          </w:rPr>
          <w:t>4</w:t>
        </w:r>
        <w:r>
          <w:rPr>
            <w:rFonts w:eastAsia="SimSun" w:cs="Arial"/>
            <w:sz w:val="28"/>
            <w:szCs w:val="28"/>
            <w:lang w:val="en-US" w:eastAsia="sv-SE"/>
          </w:rPr>
          <w:tab/>
          <w:t>REFSENS requirements</w:t>
        </w:r>
        <w:bookmarkEnd w:id="368"/>
      </w:ins>
    </w:p>
    <w:p w14:paraId="68F712D4" w14:textId="77777777" w:rsidR="006051BD" w:rsidRPr="00EF5447" w:rsidRDefault="006051BD" w:rsidP="006051BD">
      <w:pPr>
        <w:pStyle w:val="TAC"/>
        <w:jc w:val="left"/>
        <w:rPr>
          <w:ins w:id="370" w:author="Vasenkari, Petri J. (Nokia - FI/Espoo)" w:date="2021-01-14T12:07:00Z"/>
          <w:rFonts w:eastAsia="MS Mincho"/>
        </w:rPr>
      </w:pPr>
      <w:ins w:id="371" w:author="Vasenkari, Petri J. (Nokia - FI/Espoo)" w:date="2021-01-14T12:07:00Z">
        <w:r>
          <w:rPr>
            <w:rFonts w:eastAsia="SimSun" w:hint="eastAsia"/>
            <w:szCs w:val="22"/>
            <w:lang w:val="en-US" w:eastAsia="zh-CN"/>
          </w:rPr>
          <w:t xml:space="preserve">According to clause 5.X.1.3, </w:t>
        </w:r>
        <w:r>
          <w:rPr>
            <w:rFonts w:eastAsia="SimSun"/>
            <w:szCs w:val="22"/>
            <w:lang w:val="en-US" w:eastAsia="zh-CN"/>
          </w:rPr>
          <w:t xml:space="preserve">MSD specification is necessary. MSD value is re-used from similar band combination </w:t>
        </w:r>
        <w:r w:rsidRPr="00EF5447">
          <w:t>DC_2A-4A_n41A</w:t>
        </w:r>
        <w:r>
          <w:t>.</w:t>
        </w:r>
      </w:ins>
    </w:p>
    <w:p w14:paraId="699A2E3F" w14:textId="77777777" w:rsidR="006051BD" w:rsidRDefault="006051BD" w:rsidP="006051BD">
      <w:pPr>
        <w:keepNext/>
        <w:keepLines/>
        <w:spacing w:before="60"/>
        <w:jc w:val="center"/>
        <w:rPr>
          <w:ins w:id="372" w:author="Vasenkari, Petri J. (Nokia - FI/Espoo)" w:date="2021-01-14T12:07:00Z"/>
          <w:rFonts w:eastAsia="SimSun"/>
          <w:szCs w:val="22"/>
          <w:lang w:val="en-US" w:eastAsia="zh-CN"/>
        </w:rPr>
      </w:pPr>
      <w:ins w:id="373" w:author="Vasenkari, Petri J. (Nokia - FI/Espoo)" w:date="2021-01-14T12:07:00Z">
        <w:r>
          <w:rPr>
            <w:rFonts w:ascii="Arial" w:eastAsia="SimSun" w:hAnsi="Arial"/>
            <w:b/>
            <w:lang w:val="zh-CN" w:eastAsia="en-US"/>
          </w:rPr>
          <w:t>Ta</w:t>
        </w:r>
        <w:r>
          <w:rPr>
            <w:rFonts w:ascii="Arial" w:eastAsia="SimSun" w:hAnsi="Arial"/>
            <w:b/>
            <w:szCs w:val="22"/>
            <w:lang w:val="zh-CN" w:eastAsia="en-US"/>
          </w:rPr>
          <w:t xml:space="preserve">ble 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5.X.1</w:t>
        </w:r>
        <w:r>
          <w:rPr>
            <w:rFonts w:ascii="Arial" w:eastAsia="SimSun" w:hAnsi="Arial"/>
            <w:b/>
            <w:szCs w:val="22"/>
            <w:lang w:val="en-US" w:eastAsia="zh-CN"/>
          </w:rPr>
          <w:t>.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4</w:t>
        </w:r>
        <w:r>
          <w:rPr>
            <w:rFonts w:ascii="Arial" w:eastAsia="SimSun" w:hAnsi="Arial"/>
            <w:b/>
            <w:szCs w:val="22"/>
            <w:lang w:val="zh-CN" w:eastAsia="en-US"/>
          </w:rPr>
          <w:t xml:space="preserve">-1: </w:t>
        </w:r>
        <w:r>
          <w:rPr>
            <w:rFonts w:ascii="Arial" w:eastAsia="SimSun" w:hAnsi="Arial"/>
            <w:b/>
            <w:lang w:val="zh-CN" w:eastAsia="en-US"/>
          </w:rPr>
          <w:t>MSD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630"/>
        <w:gridCol w:w="1220"/>
        <w:gridCol w:w="964"/>
        <w:gridCol w:w="960"/>
        <w:gridCol w:w="960"/>
        <w:gridCol w:w="977"/>
        <w:gridCol w:w="828"/>
        <w:gridCol w:w="1057"/>
      </w:tblGrid>
      <w:tr w:rsidR="006051BD" w14:paraId="3412AE7A" w14:textId="77777777" w:rsidTr="00CE0FD4">
        <w:trPr>
          <w:trHeight w:val="20"/>
          <w:jc w:val="center"/>
          <w:ins w:id="374" w:author="Vasenkari, Petri J. (Nokia - FI/Espoo)" w:date="2021-01-14T12:0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21EB" w14:textId="77777777" w:rsidR="006051BD" w:rsidRDefault="006051BD" w:rsidP="00CE0FD4">
            <w:pPr>
              <w:pStyle w:val="TAH"/>
              <w:rPr>
                <w:ins w:id="375" w:author="Vasenkari, Petri J. (Nokia - FI/Espoo)" w:date="2021-01-14T12:07:00Z"/>
                <w:lang w:val="en-US"/>
              </w:rPr>
            </w:pPr>
            <w:ins w:id="376" w:author="Vasenkari, Petri J. (Nokia - FI/Espoo)" w:date="2021-01-14T12:07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B17F3" w14:textId="77777777" w:rsidR="006051BD" w:rsidRDefault="006051BD" w:rsidP="00CE0FD4">
            <w:pPr>
              <w:pStyle w:val="TAH"/>
              <w:rPr>
                <w:ins w:id="377" w:author="Vasenkari, Petri J. (Nokia - FI/Espoo)" w:date="2021-01-14T12:07:00Z"/>
              </w:rPr>
            </w:pPr>
            <w:ins w:id="378" w:author="Vasenkari, Petri J. (Nokia - FI/Espoo)" w:date="2021-01-14T12:07:00Z">
              <w:r>
                <w:t>Source of IMD</w:t>
              </w:r>
            </w:ins>
          </w:p>
        </w:tc>
      </w:tr>
      <w:tr w:rsidR="006051BD" w14:paraId="3F943977" w14:textId="77777777" w:rsidTr="00CE0FD4">
        <w:trPr>
          <w:trHeight w:val="648"/>
          <w:jc w:val="center"/>
          <w:ins w:id="379" w:author="Vasenkari, Petri J. (Nokia - FI/Espoo)" w:date="2021-01-14T12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590F" w14:textId="77777777" w:rsidR="006051BD" w:rsidRDefault="006051BD" w:rsidP="00CE0FD4">
            <w:pPr>
              <w:pStyle w:val="TAH"/>
              <w:rPr>
                <w:ins w:id="380" w:author="Vasenkari, Petri J. (Nokia - FI/Espoo)" w:date="2021-01-14T12:07:00Z"/>
              </w:rPr>
            </w:pPr>
            <w:ins w:id="381" w:author="Vasenkari, Petri J. (Nokia - FI/Espoo)" w:date="2021-01-14T12:07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</w:t>
              </w:r>
            </w:ins>
          </w:p>
          <w:p w14:paraId="13B16D04" w14:textId="77777777" w:rsidR="006051BD" w:rsidRDefault="006051BD" w:rsidP="00CE0FD4">
            <w:pPr>
              <w:pStyle w:val="TAH"/>
              <w:rPr>
                <w:ins w:id="382" w:author="Vasenkari, Petri J. (Nokia - FI/Espoo)" w:date="2021-01-14T12:07:00Z"/>
              </w:rPr>
            </w:pPr>
            <w:ins w:id="383" w:author="Vasenkari, Petri J. (Nokia - FI/Espoo)" w:date="2021-01-14T12:07:00Z">
              <w:r>
                <w:t>Configuration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00C2" w14:textId="77777777" w:rsidR="006051BD" w:rsidRDefault="006051BD" w:rsidP="00CE0FD4">
            <w:pPr>
              <w:pStyle w:val="TAH"/>
              <w:rPr>
                <w:ins w:id="384" w:author="Vasenkari, Petri J. (Nokia - FI/Espoo)" w:date="2021-01-14T12:07:00Z"/>
              </w:rPr>
            </w:pPr>
            <w:ins w:id="385" w:author="Vasenkari, Petri J. (Nokia - FI/Espoo)" w:date="2021-01-14T12:07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BED6" w14:textId="77777777" w:rsidR="006051BD" w:rsidRDefault="006051BD" w:rsidP="00CE0FD4">
            <w:pPr>
              <w:pStyle w:val="TAH"/>
              <w:rPr>
                <w:ins w:id="386" w:author="Vasenkari, Petri J. (Nokia - FI/Espoo)" w:date="2021-01-14T12:07:00Z"/>
              </w:rPr>
            </w:pPr>
            <w:ins w:id="387" w:author="Vasenkari, Petri J. (Nokia - FI/Espoo)" w:date="2021-01-14T12:0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98" w14:textId="77777777" w:rsidR="006051BD" w:rsidRDefault="006051BD" w:rsidP="00CE0FD4">
            <w:pPr>
              <w:pStyle w:val="TAH"/>
              <w:rPr>
                <w:ins w:id="388" w:author="Vasenkari, Petri J. (Nokia - FI/Espoo)" w:date="2021-01-14T12:07:00Z"/>
              </w:rPr>
            </w:pPr>
            <w:ins w:id="389" w:author="Vasenkari, Petri J. (Nokia - FI/Espoo)" w:date="2021-01-14T12:0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D1D8" w14:textId="77777777" w:rsidR="006051BD" w:rsidRDefault="006051BD" w:rsidP="00CE0FD4">
            <w:pPr>
              <w:pStyle w:val="TAH"/>
              <w:rPr>
                <w:ins w:id="390" w:author="Vasenkari, Petri J. (Nokia - FI/Espoo)" w:date="2021-01-14T12:07:00Z"/>
              </w:rPr>
            </w:pPr>
            <w:ins w:id="391" w:author="Vasenkari, Petri J. (Nokia - FI/Espoo)" w:date="2021-01-14T12:07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F640" w14:textId="77777777" w:rsidR="006051BD" w:rsidRDefault="006051BD" w:rsidP="00CE0FD4">
            <w:pPr>
              <w:pStyle w:val="TAH"/>
              <w:rPr>
                <w:ins w:id="392" w:author="Vasenkari, Petri J. (Nokia - FI/Espoo)" w:date="2021-01-14T12:07:00Z"/>
              </w:rPr>
            </w:pPr>
            <w:ins w:id="393" w:author="Vasenkari, Petri J. (Nokia - FI/Espoo)" w:date="2021-01-14T12:0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EA96" w14:textId="77777777" w:rsidR="006051BD" w:rsidRDefault="006051BD" w:rsidP="00CE0FD4">
            <w:pPr>
              <w:pStyle w:val="TAH"/>
              <w:rPr>
                <w:ins w:id="394" w:author="Vasenkari, Petri J. (Nokia - FI/Espoo)" w:date="2021-01-14T12:07:00Z"/>
              </w:rPr>
            </w:pPr>
            <w:ins w:id="395" w:author="Vasenkari, Petri J. (Nokia - FI/Espoo)" w:date="2021-01-14T12:0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6791" w14:textId="77777777" w:rsidR="006051BD" w:rsidRDefault="006051BD" w:rsidP="00CE0FD4">
            <w:pPr>
              <w:pStyle w:val="TAH"/>
              <w:rPr>
                <w:ins w:id="396" w:author="Vasenkari, Petri J. (Nokia - FI/Espoo)" w:date="2021-01-14T12:07:00Z"/>
              </w:rPr>
            </w:pPr>
            <w:ins w:id="397" w:author="Vasenkari, Petri J. (Nokia - FI/Espoo)" w:date="2021-01-14T12:07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EECE" w14:textId="77777777" w:rsidR="006051BD" w:rsidRDefault="006051BD" w:rsidP="00CE0FD4">
            <w:pPr>
              <w:pStyle w:val="TAH"/>
              <w:rPr>
                <w:ins w:id="398" w:author="Vasenkari, Petri J. (Nokia - FI/Espoo)" w:date="2021-01-14T12:07:00Z"/>
              </w:rPr>
            </w:pPr>
          </w:p>
        </w:tc>
      </w:tr>
      <w:tr w:rsidR="006051BD" w14:paraId="5F474CA8" w14:textId="77777777" w:rsidTr="00CE0FD4">
        <w:trPr>
          <w:trHeight w:val="245"/>
          <w:jc w:val="center"/>
          <w:ins w:id="399" w:author="Vasenkari, Petri J. (Nokia - FI/Espoo)" w:date="2021-01-14T12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D61E6" w14:textId="77777777" w:rsidR="006051BD" w:rsidRDefault="006051BD" w:rsidP="00CE0FD4">
            <w:pPr>
              <w:pStyle w:val="TAC"/>
              <w:rPr>
                <w:ins w:id="400" w:author="Vasenkari, Petri J. (Nokia - FI/Espoo)" w:date="2021-01-14T12:07:00Z"/>
                <w:szCs w:val="22"/>
                <w:lang w:val="en-US" w:eastAsia="ko-KR"/>
              </w:rPr>
            </w:pPr>
            <w:ins w:id="401" w:author="Vasenkari, Petri J. (Nokia - FI/Espoo)" w:date="2021-01-14T12:07:00Z">
              <w:r>
                <w:rPr>
                  <w:rFonts w:hint="eastAsia"/>
                  <w:szCs w:val="22"/>
                  <w:lang w:val="en-US" w:eastAsia="zh-CN"/>
                </w:rPr>
                <w:t>CA</w:t>
              </w:r>
              <w:r>
                <w:rPr>
                  <w:rFonts w:hint="eastAsia"/>
                  <w:szCs w:val="22"/>
                  <w:lang w:val="en-US" w:eastAsia="ko-KR"/>
                </w:rPr>
                <w:t>_</w:t>
              </w:r>
              <w:r>
                <w:rPr>
                  <w:rFonts w:hint="eastAsia"/>
                  <w:szCs w:val="22"/>
                  <w:lang w:val="en-US" w:eastAsia="zh-CN"/>
                </w:rPr>
                <w:t>n</w:t>
              </w:r>
              <w:r>
                <w:rPr>
                  <w:szCs w:val="22"/>
                  <w:lang w:val="en-US" w:eastAsia="ko-KR"/>
                </w:rPr>
                <w:t>25</w:t>
              </w:r>
              <w:r>
                <w:rPr>
                  <w:rFonts w:hint="eastAsia"/>
                  <w:szCs w:val="22"/>
                  <w:lang w:val="en-US" w:eastAsia="ko-KR"/>
                </w:rPr>
                <w:t>A</w:t>
              </w:r>
              <w:r>
                <w:rPr>
                  <w:rFonts w:hint="eastAsia"/>
                  <w:szCs w:val="22"/>
                  <w:lang w:val="en-US" w:eastAsia="zh-CN"/>
                </w:rPr>
                <w:t>-</w:t>
              </w:r>
              <w:r>
                <w:rPr>
                  <w:rFonts w:hint="eastAsia"/>
                  <w:szCs w:val="22"/>
                  <w:lang w:val="en-US" w:eastAsia="ko-KR"/>
                </w:rPr>
                <w:t>n4</w:t>
              </w:r>
              <w:r>
                <w:rPr>
                  <w:szCs w:val="22"/>
                  <w:lang w:val="en-US" w:eastAsia="ko-KR"/>
                </w:rPr>
                <w:t>1</w:t>
              </w:r>
              <w:r>
                <w:rPr>
                  <w:rFonts w:hint="eastAsia"/>
                  <w:szCs w:val="22"/>
                  <w:lang w:val="en-US" w:eastAsia="ko-KR"/>
                </w:rPr>
                <w:t>A-n</w:t>
              </w:r>
              <w:r>
                <w:rPr>
                  <w:szCs w:val="22"/>
                  <w:lang w:val="en-US" w:eastAsia="ko-KR"/>
                </w:rPr>
                <w:t>66</w:t>
              </w:r>
              <w:r>
                <w:rPr>
                  <w:rFonts w:hint="eastAsia"/>
                  <w:szCs w:val="22"/>
                  <w:lang w:val="en-US" w:eastAsia="ko-KR"/>
                </w:rPr>
                <w:t>A</w:t>
              </w:r>
            </w:ins>
          </w:p>
          <w:p w14:paraId="63517BF6" w14:textId="77777777" w:rsidR="006051BD" w:rsidRDefault="006051BD" w:rsidP="00CE0FD4">
            <w:pPr>
              <w:pStyle w:val="TAC"/>
              <w:rPr>
                <w:ins w:id="402" w:author="Vasenkari, Petri J. (Nokia - FI/Espoo)" w:date="2021-01-14T12:07:00Z"/>
                <w:lang w:val="en-US" w:eastAsia="zh-CN"/>
              </w:rPr>
            </w:pPr>
            <w:ins w:id="403" w:author="Vasenkari, Petri J. (Nokia - FI/Espoo)" w:date="2021-01-14T12:07:00Z">
              <w:r w:rsidRPr="002C76F9">
                <w:rPr>
                  <w:lang w:val="en-US" w:eastAsia="zh-CN"/>
                </w:rPr>
                <w:t>CA_n25A-n41(2A)-n</w:t>
              </w:r>
              <w:r>
                <w:rPr>
                  <w:lang w:val="en-US" w:eastAsia="zh-CN"/>
                </w:rPr>
                <w:t>66</w:t>
              </w:r>
              <w:r w:rsidRPr="002C76F9">
                <w:rPr>
                  <w:lang w:val="en-US" w:eastAsia="zh-CN"/>
                </w:rPr>
                <w:t>A</w:t>
              </w:r>
            </w:ins>
          </w:p>
          <w:p w14:paraId="480D6A2D" w14:textId="77777777" w:rsidR="006051BD" w:rsidRDefault="006051BD" w:rsidP="00CE0FD4">
            <w:pPr>
              <w:pStyle w:val="TAC"/>
              <w:rPr>
                <w:ins w:id="404" w:author="Vasenkari, Petri J. (Nokia - FI/Espoo)" w:date="2021-01-14T12:07:00Z"/>
                <w:lang w:val="en-US" w:eastAsia="zh-CN"/>
              </w:rPr>
            </w:pPr>
            <w:ins w:id="405" w:author="Vasenkari, Petri J. (Nokia - FI/Espoo)" w:date="2021-01-14T12:07:00Z">
              <w:r w:rsidRPr="002C76F9">
                <w:rPr>
                  <w:lang w:val="en-US" w:eastAsia="zh-CN"/>
                </w:rPr>
                <w:t>CA_n25A-n41C-n</w:t>
              </w:r>
              <w:r>
                <w:rPr>
                  <w:lang w:val="en-US" w:eastAsia="zh-CN"/>
                </w:rPr>
                <w:t>66</w:t>
              </w:r>
              <w:r w:rsidRPr="002C76F9">
                <w:rPr>
                  <w:lang w:val="en-US" w:eastAsia="zh-CN"/>
                </w:rPr>
                <w:t>A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F2A12" w14:textId="77777777" w:rsidR="006051BD" w:rsidRPr="00AA3757" w:rsidRDefault="006051BD" w:rsidP="00CE0FD4">
            <w:pPr>
              <w:spacing w:after="0"/>
              <w:jc w:val="center"/>
              <w:rPr>
                <w:ins w:id="406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7" w:author="Vasenkari, Petri J. (Nokia - FI/Espoo)" w:date="2021-01-14T12:07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DD9B1" w14:textId="77777777" w:rsidR="006051BD" w:rsidRPr="00AA3757" w:rsidRDefault="006051BD" w:rsidP="00CE0FD4">
            <w:pPr>
              <w:spacing w:after="0"/>
              <w:jc w:val="center"/>
              <w:rPr>
                <w:ins w:id="408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9" w:author="Vasenkari, Petri J. (Nokia - FI/Espoo)" w:date="2021-01-14T12:07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53D62" w14:textId="77777777" w:rsidR="006051BD" w:rsidRPr="00AA3757" w:rsidRDefault="006051BD" w:rsidP="00CE0FD4">
            <w:pPr>
              <w:spacing w:after="0"/>
              <w:jc w:val="center"/>
              <w:rPr>
                <w:ins w:id="410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1" w:author="Vasenkari, Petri J. (Nokia - FI/Espoo)" w:date="2021-01-14T12:07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0A99A" w14:textId="77777777" w:rsidR="006051BD" w:rsidRPr="00AA3757" w:rsidRDefault="006051BD" w:rsidP="00CE0FD4">
            <w:pPr>
              <w:spacing w:after="0"/>
              <w:jc w:val="center"/>
              <w:rPr>
                <w:ins w:id="412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3" w:author="Vasenkari, Petri J. (Nokia - FI/Espoo)" w:date="2021-01-14T12:07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739FB" w14:textId="77777777" w:rsidR="006051BD" w:rsidRPr="00AA3757" w:rsidRDefault="006051BD" w:rsidP="00CE0FD4">
            <w:pPr>
              <w:spacing w:after="0"/>
              <w:jc w:val="center"/>
              <w:rPr>
                <w:ins w:id="414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5" w:author="Vasenkari, Petri J. (Nokia - FI/Espoo)" w:date="2021-01-14T12:07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457F" w14:textId="77777777" w:rsidR="006051BD" w:rsidRPr="00AA3757" w:rsidRDefault="006051BD" w:rsidP="00CE0FD4">
            <w:pPr>
              <w:pStyle w:val="TAC"/>
              <w:rPr>
                <w:ins w:id="416" w:author="Vasenkari, Petri J. (Nokia - FI/Espoo)" w:date="2021-01-14T12:07:00Z"/>
                <w:rFonts w:cs="Arial"/>
                <w:szCs w:val="18"/>
                <w:lang w:eastAsia="ja-JP"/>
              </w:rPr>
            </w:pPr>
            <w:ins w:id="417" w:author="Vasenkari, Petri J. (Nokia - FI/Espoo)" w:date="2021-01-14T12:07:00Z">
              <w:r>
                <w:rPr>
                  <w:rFonts w:cs="Arial"/>
                  <w:szCs w:val="18"/>
                  <w:lang w:eastAsia="ja-JP"/>
                </w:rPr>
                <w:t>11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F07E2" w14:textId="77777777" w:rsidR="006051BD" w:rsidRPr="00AA3757" w:rsidRDefault="006051BD" w:rsidP="00CE0FD4">
            <w:pPr>
              <w:pStyle w:val="TAC"/>
              <w:rPr>
                <w:ins w:id="418" w:author="Vasenkari, Petri J. (Nokia - FI/Espoo)" w:date="2021-01-14T12:07:00Z"/>
                <w:rFonts w:cs="Arial"/>
                <w:szCs w:val="18"/>
                <w:lang w:val="en-US" w:eastAsia="zh-CN"/>
              </w:rPr>
            </w:pPr>
            <w:ins w:id="419" w:author="Vasenkari, Petri J. (Nokia - FI/Espoo)" w:date="2021-01-14T12:07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E2E6A" w14:textId="77777777" w:rsidR="006051BD" w:rsidRPr="00AA3757" w:rsidRDefault="006051BD" w:rsidP="00CE0FD4">
            <w:pPr>
              <w:pStyle w:val="TAC"/>
              <w:rPr>
                <w:ins w:id="420" w:author="Vasenkari, Petri J. (Nokia - FI/Espoo)" w:date="2021-01-14T12:07:00Z"/>
                <w:rFonts w:cs="Arial"/>
                <w:szCs w:val="18"/>
                <w:lang w:eastAsia="zh-CN"/>
              </w:rPr>
            </w:pPr>
            <w:ins w:id="421" w:author="Vasenkari, Petri J. (Nokia - FI/Espoo)" w:date="2021-01-14T12:07:00Z">
              <w:r>
                <w:rPr>
                  <w:rFonts w:cs="Arial"/>
                  <w:szCs w:val="18"/>
                  <w:lang w:val="en-US" w:eastAsia="zh-CN"/>
                </w:rPr>
                <w:t>IMD4</w:t>
              </w:r>
            </w:ins>
          </w:p>
        </w:tc>
      </w:tr>
      <w:tr w:rsidR="006051BD" w14:paraId="4710A19F" w14:textId="77777777" w:rsidTr="00CE0FD4">
        <w:trPr>
          <w:trHeight w:val="245"/>
          <w:jc w:val="center"/>
          <w:ins w:id="422" w:author="Vasenkari, Petri J. (Nokia - FI/Espoo)" w:date="2021-01-14T12:0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4B30E" w14:textId="77777777" w:rsidR="006051BD" w:rsidRDefault="006051BD" w:rsidP="00CE0FD4">
            <w:pPr>
              <w:pStyle w:val="TAC"/>
              <w:rPr>
                <w:ins w:id="423" w:author="Vasenkari, Petri J. (Nokia - FI/Espoo)" w:date="2021-01-14T12:07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5FAC0" w14:textId="77777777" w:rsidR="006051BD" w:rsidRPr="00AA3757" w:rsidRDefault="006051BD" w:rsidP="00CE0FD4">
            <w:pPr>
              <w:spacing w:after="0"/>
              <w:jc w:val="center"/>
              <w:rPr>
                <w:ins w:id="424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5" w:author="Vasenkari, Petri J. (Nokia - FI/Espoo)" w:date="2021-01-14T12:07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16958" w14:textId="77777777" w:rsidR="006051BD" w:rsidRPr="00AA3757" w:rsidRDefault="006051BD" w:rsidP="00CE0FD4">
            <w:pPr>
              <w:spacing w:after="0"/>
              <w:jc w:val="center"/>
              <w:rPr>
                <w:ins w:id="426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7" w:author="Vasenkari, Petri J. (Nokia - FI/Espoo)" w:date="2021-01-14T12:07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34DC0" w14:textId="77777777" w:rsidR="006051BD" w:rsidRPr="00AA3757" w:rsidRDefault="006051BD" w:rsidP="00CE0FD4">
            <w:pPr>
              <w:spacing w:after="0"/>
              <w:jc w:val="center"/>
              <w:rPr>
                <w:ins w:id="428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9" w:author="Vasenkari, Petri J. (Nokia - FI/Espoo)" w:date="2021-01-14T12:07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AB776" w14:textId="77777777" w:rsidR="006051BD" w:rsidRPr="00AA3757" w:rsidRDefault="006051BD" w:rsidP="00CE0FD4">
            <w:pPr>
              <w:spacing w:after="0"/>
              <w:jc w:val="center"/>
              <w:rPr>
                <w:ins w:id="430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1" w:author="Vasenkari, Petri J. (Nokia - FI/Espoo)" w:date="2021-01-14T12:07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CF553" w14:textId="77777777" w:rsidR="006051BD" w:rsidRPr="00AA3757" w:rsidRDefault="006051BD" w:rsidP="00CE0FD4">
            <w:pPr>
              <w:spacing w:after="0"/>
              <w:jc w:val="center"/>
              <w:rPr>
                <w:ins w:id="432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3" w:author="Vasenkari, Petri J. (Nokia - FI/Espoo)" w:date="2021-01-14T12:07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142" w14:textId="77777777" w:rsidR="006051BD" w:rsidRPr="00AA3757" w:rsidRDefault="006051BD" w:rsidP="00CE0FD4">
            <w:pPr>
              <w:pStyle w:val="TAC"/>
              <w:rPr>
                <w:ins w:id="434" w:author="Vasenkari, Petri J. (Nokia - FI/Espoo)" w:date="2021-01-14T12:07:00Z"/>
                <w:rFonts w:cs="Arial"/>
                <w:szCs w:val="18"/>
                <w:lang w:eastAsia="ja-JP"/>
              </w:rPr>
            </w:pPr>
            <w:ins w:id="435" w:author="Vasenkari, Petri J. (Nokia - FI/Espoo)" w:date="2021-01-14T12:07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4ABFB" w14:textId="77777777" w:rsidR="006051BD" w:rsidRPr="00AA3757" w:rsidRDefault="006051BD" w:rsidP="00CE0FD4">
            <w:pPr>
              <w:pStyle w:val="TAC"/>
              <w:rPr>
                <w:ins w:id="436" w:author="Vasenkari, Petri J. (Nokia - FI/Espoo)" w:date="2021-01-14T12:07:00Z"/>
                <w:rFonts w:cs="Arial"/>
                <w:szCs w:val="18"/>
                <w:lang w:val="en-US" w:eastAsia="zh-CN"/>
              </w:rPr>
            </w:pPr>
            <w:ins w:id="437" w:author="Vasenkari, Petri J. (Nokia - FI/Espoo)" w:date="2021-01-14T12:07:00Z">
              <w:r w:rsidRPr="00AA3757">
                <w:rPr>
                  <w:rFonts w:cs="Arial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68F35" w14:textId="77777777" w:rsidR="006051BD" w:rsidRPr="00AA3757" w:rsidRDefault="006051BD" w:rsidP="00CE0FD4">
            <w:pPr>
              <w:pStyle w:val="TAC"/>
              <w:rPr>
                <w:ins w:id="438" w:author="Vasenkari, Petri J. (Nokia - FI/Espoo)" w:date="2021-01-14T12:07:00Z"/>
                <w:rFonts w:cs="Arial"/>
                <w:szCs w:val="18"/>
                <w:lang w:eastAsia="zh-CN"/>
              </w:rPr>
            </w:pPr>
            <w:ins w:id="439" w:author="Vasenkari, Petri J. (Nokia - FI/Espoo)" w:date="2021-01-14T12:07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6051BD" w14:paraId="3CF9EC59" w14:textId="77777777" w:rsidTr="00CE0FD4">
        <w:trPr>
          <w:trHeight w:val="245"/>
          <w:jc w:val="center"/>
          <w:ins w:id="440" w:author="Vasenkari, Petri J. (Nokia - FI/Espoo)" w:date="2021-01-14T12:0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2188" w14:textId="77777777" w:rsidR="006051BD" w:rsidRDefault="006051BD" w:rsidP="00CE0FD4">
            <w:pPr>
              <w:pStyle w:val="TAC"/>
              <w:rPr>
                <w:ins w:id="441" w:author="Vasenkari, Petri J. (Nokia - FI/Espoo)" w:date="2021-01-14T12:07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5745" w14:textId="77777777" w:rsidR="006051BD" w:rsidRPr="00AA3757" w:rsidRDefault="006051BD" w:rsidP="00CE0FD4">
            <w:pPr>
              <w:spacing w:after="0"/>
              <w:jc w:val="center"/>
              <w:rPr>
                <w:ins w:id="442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3" w:author="Vasenkari, Petri J. (Nokia - FI/Espoo)" w:date="2021-01-14T12:07:00Z">
              <w:r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n66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A505" w14:textId="77777777" w:rsidR="006051BD" w:rsidRPr="00AA3757" w:rsidRDefault="006051BD" w:rsidP="00CE0FD4">
            <w:pPr>
              <w:spacing w:after="0"/>
              <w:jc w:val="center"/>
              <w:rPr>
                <w:ins w:id="444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5" w:author="Vasenkari, Petri J. (Nokia - FI/Espoo)" w:date="2021-01-14T12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1715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7813" w14:textId="77777777" w:rsidR="006051BD" w:rsidRPr="00AA3757" w:rsidRDefault="006051BD" w:rsidP="00CE0FD4">
            <w:pPr>
              <w:spacing w:after="0"/>
              <w:jc w:val="center"/>
              <w:rPr>
                <w:ins w:id="446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7" w:author="Vasenkari, Petri J. (Nokia - FI/Espoo)" w:date="2021-01-14T12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40C7" w14:textId="77777777" w:rsidR="006051BD" w:rsidRPr="00AA3757" w:rsidRDefault="006051BD" w:rsidP="00CE0FD4">
            <w:pPr>
              <w:spacing w:after="0"/>
              <w:jc w:val="center"/>
              <w:rPr>
                <w:ins w:id="448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9" w:author="Vasenkari, Petri J. (Nokia - FI/Espoo)" w:date="2021-01-14T12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DDE5" w14:textId="77777777" w:rsidR="006051BD" w:rsidRPr="00AA3757" w:rsidRDefault="006051BD" w:rsidP="00CE0FD4">
            <w:pPr>
              <w:spacing w:after="0"/>
              <w:jc w:val="center"/>
              <w:rPr>
                <w:ins w:id="450" w:author="Vasenkari, Petri J. (Nokia - FI/Espoo)" w:date="2021-01-14T12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1" w:author="Vasenkari, Petri J. (Nokia - FI/Espoo)" w:date="2021-01-14T12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7E98" w14:textId="77777777" w:rsidR="006051BD" w:rsidRPr="00AA3757" w:rsidRDefault="006051BD" w:rsidP="00CE0FD4">
            <w:pPr>
              <w:pStyle w:val="TAC"/>
              <w:rPr>
                <w:ins w:id="452" w:author="Vasenkari, Petri J. (Nokia - FI/Espoo)" w:date="2021-01-14T12:07:00Z"/>
                <w:rFonts w:cs="Arial"/>
                <w:szCs w:val="18"/>
                <w:lang w:eastAsia="ja-JP"/>
              </w:rPr>
            </w:pPr>
            <w:ins w:id="453" w:author="Vasenkari, Petri J. (Nokia - FI/Espoo)" w:date="2021-01-14T12:07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7659" w14:textId="77777777" w:rsidR="006051BD" w:rsidRPr="00AA3757" w:rsidRDefault="006051BD" w:rsidP="00CE0FD4">
            <w:pPr>
              <w:pStyle w:val="TAC"/>
              <w:rPr>
                <w:ins w:id="454" w:author="Vasenkari, Petri J. (Nokia - FI/Espoo)" w:date="2021-01-14T12:07:00Z"/>
                <w:rFonts w:cs="Arial"/>
                <w:szCs w:val="18"/>
                <w:lang w:val="en-US" w:eastAsia="zh-CN"/>
              </w:rPr>
            </w:pPr>
            <w:ins w:id="455" w:author="Vasenkari, Petri J. (Nokia - FI/Espoo)" w:date="2021-01-14T12:07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E1BD" w14:textId="77777777" w:rsidR="006051BD" w:rsidRPr="00AA3757" w:rsidRDefault="006051BD" w:rsidP="00CE0FD4">
            <w:pPr>
              <w:pStyle w:val="TAC"/>
              <w:rPr>
                <w:ins w:id="456" w:author="Vasenkari, Petri J. (Nokia - FI/Espoo)" w:date="2021-01-14T12:07:00Z"/>
                <w:rFonts w:cs="Arial"/>
                <w:szCs w:val="18"/>
                <w:lang w:eastAsia="zh-CN"/>
              </w:rPr>
            </w:pPr>
            <w:ins w:id="457" w:author="Vasenkari, Petri J. (Nokia - FI/Espoo)" w:date="2021-01-14T12:07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</w:tbl>
    <w:p w14:paraId="298F3ED6" w14:textId="77777777" w:rsidR="00141250" w:rsidRDefault="00141250" w:rsidP="002F1940">
      <w:pPr>
        <w:rPr>
          <w:color w:val="0070C0"/>
        </w:rPr>
      </w:pPr>
      <w:bookmarkStart w:id="458" w:name="_GoBack"/>
      <w:bookmarkEnd w:id="458"/>
    </w:p>
    <w:p w14:paraId="689B362F" w14:textId="77CEC755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528DB" w14:textId="77777777" w:rsidR="009D1893" w:rsidRDefault="009D1893">
      <w:pPr>
        <w:spacing w:after="0"/>
      </w:pPr>
      <w:r>
        <w:separator/>
      </w:r>
    </w:p>
  </w:endnote>
  <w:endnote w:type="continuationSeparator" w:id="0">
    <w:p w14:paraId="7A25571E" w14:textId="77777777" w:rsidR="009D1893" w:rsidRDefault="009D18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FA47E" w14:textId="77777777" w:rsidR="009D1893" w:rsidRDefault="009D1893">
      <w:pPr>
        <w:spacing w:after="0"/>
      </w:pPr>
      <w:r>
        <w:separator/>
      </w:r>
    </w:p>
  </w:footnote>
  <w:footnote w:type="continuationSeparator" w:id="0">
    <w:p w14:paraId="40FD1419" w14:textId="77777777" w:rsidR="009D1893" w:rsidRDefault="009D18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26"/>
    <w:rsid w:val="00075F5C"/>
    <w:rsid w:val="00092D5D"/>
    <w:rsid w:val="000C58BB"/>
    <w:rsid w:val="000C5A48"/>
    <w:rsid w:val="000D6D61"/>
    <w:rsid w:val="000F6242"/>
    <w:rsid w:val="00125E57"/>
    <w:rsid w:val="00130452"/>
    <w:rsid w:val="00141250"/>
    <w:rsid w:val="0015111C"/>
    <w:rsid w:val="00174E0D"/>
    <w:rsid w:val="00177108"/>
    <w:rsid w:val="0028378C"/>
    <w:rsid w:val="0029297C"/>
    <w:rsid w:val="002A52F1"/>
    <w:rsid w:val="002C76F9"/>
    <w:rsid w:val="002F1940"/>
    <w:rsid w:val="003336FE"/>
    <w:rsid w:val="00335D84"/>
    <w:rsid w:val="00341868"/>
    <w:rsid w:val="003420E7"/>
    <w:rsid w:val="00362883"/>
    <w:rsid w:val="00370E3A"/>
    <w:rsid w:val="00383545"/>
    <w:rsid w:val="00384528"/>
    <w:rsid w:val="003943AB"/>
    <w:rsid w:val="0042211E"/>
    <w:rsid w:val="00433500"/>
    <w:rsid w:val="00433F71"/>
    <w:rsid w:val="00440D43"/>
    <w:rsid w:val="004942F3"/>
    <w:rsid w:val="004E02D2"/>
    <w:rsid w:val="004E3939"/>
    <w:rsid w:val="004F1AEE"/>
    <w:rsid w:val="004F32B1"/>
    <w:rsid w:val="004F4D0E"/>
    <w:rsid w:val="00531445"/>
    <w:rsid w:val="00562393"/>
    <w:rsid w:val="00565212"/>
    <w:rsid w:val="00567048"/>
    <w:rsid w:val="00571EF0"/>
    <w:rsid w:val="00593D62"/>
    <w:rsid w:val="005A5916"/>
    <w:rsid w:val="005B74C8"/>
    <w:rsid w:val="005D41FE"/>
    <w:rsid w:val="005E1A5A"/>
    <w:rsid w:val="006051BD"/>
    <w:rsid w:val="0062441C"/>
    <w:rsid w:val="00647A08"/>
    <w:rsid w:val="00652990"/>
    <w:rsid w:val="006F29E4"/>
    <w:rsid w:val="007058B5"/>
    <w:rsid w:val="00705BC0"/>
    <w:rsid w:val="0077315A"/>
    <w:rsid w:val="00781A9D"/>
    <w:rsid w:val="007A7C63"/>
    <w:rsid w:val="007B278C"/>
    <w:rsid w:val="007B569B"/>
    <w:rsid w:val="007F4F92"/>
    <w:rsid w:val="00803BC8"/>
    <w:rsid w:val="00813684"/>
    <w:rsid w:val="00822027"/>
    <w:rsid w:val="00831F7D"/>
    <w:rsid w:val="00837D10"/>
    <w:rsid w:val="00863114"/>
    <w:rsid w:val="008D3889"/>
    <w:rsid w:val="008D772F"/>
    <w:rsid w:val="009272ED"/>
    <w:rsid w:val="0099764C"/>
    <w:rsid w:val="009A559B"/>
    <w:rsid w:val="009D1893"/>
    <w:rsid w:val="00A1066C"/>
    <w:rsid w:val="00A1309C"/>
    <w:rsid w:val="00A23D9E"/>
    <w:rsid w:val="00A71C95"/>
    <w:rsid w:val="00A927FC"/>
    <w:rsid w:val="00AA30E8"/>
    <w:rsid w:val="00AA3757"/>
    <w:rsid w:val="00AA7654"/>
    <w:rsid w:val="00AC0344"/>
    <w:rsid w:val="00B13144"/>
    <w:rsid w:val="00B25B31"/>
    <w:rsid w:val="00B35172"/>
    <w:rsid w:val="00B554A8"/>
    <w:rsid w:val="00B97703"/>
    <w:rsid w:val="00BF7B15"/>
    <w:rsid w:val="00C41CAD"/>
    <w:rsid w:val="00C6532B"/>
    <w:rsid w:val="00C70D4B"/>
    <w:rsid w:val="00CF6087"/>
    <w:rsid w:val="00D06F5A"/>
    <w:rsid w:val="00D27D6D"/>
    <w:rsid w:val="00D73233"/>
    <w:rsid w:val="00E13645"/>
    <w:rsid w:val="00E266D0"/>
    <w:rsid w:val="00E35989"/>
    <w:rsid w:val="00E57FD5"/>
    <w:rsid w:val="00E67F8F"/>
    <w:rsid w:val="00E719F2"/>
    <w:rsid w:val="00E97FD8"/>
    <w:rsid w:val="00EB22D1"/>
    <w:rsid w:val="00F07AB4"/>
    <w:rsid w:val="00F22D57"/>
    <w:rsid w:val="00F6297A"/>
    <w:rsid w:val="00F90BC8"/>
    <w:rsid w:val="00FA5F37"/>
    <w:rsid w:val="00FA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qFormat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284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18</cp:revision>
  <cp:lastPrinted>2002-04-23T07:10:00Z</cp:lastPrinted>
  <dcterms:created xsi:type="dcterms:W3CDTF">2021-01-14T09:32:00Z</dcterms:created>
  <dcterms:modified xsi:type="dcterms:W3CDTF">2021-01-14T10:07:00Z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